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2055" w14:textId="77777777" w:rsidR="007B4EAC" w:rsidRDefault="007B4EAC" w:rsidP="007B4E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S5-250240</w:t>
        </w:r>
      </w:fldSimple>
    </w:p>
    <w:p w14:paraId="5447202A" w14:textId="77777777" w:rsidR="007B4EAC" w:rsidRDefault="00517362" w:rsidP="007B4E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EAC" w:rsidRPr="00BA51D9">
          <w:rPr>
            <w:b/>
            <w:noProof/>
            <w:sz w:val="24"/>
          </w:rPr>
          <w:t>Sophia-Antipolis</w:t>
        </w:r>
      </w:fldSimple>
      <w:r w:rsidR="007B4EAC">
        <w:rPr>
          <w:b/>
          <w:noProof/>
          <w:sz w:val="24"/>
        </w:rPr>
        <w:t xml:space="preserve">, </w:t>
      </w:r>
      <w:fldSimple w:instr=" DOCPROPERTY  Country  \* MERGEFORMAT ">
        <w:r w:rsidR="007B4EAC" w:rsidRPr="00BA51D9">
          <w:rPr>
            <w:b/>
            <w:noProof/>
            <w:sz w:val="24"/>
          </w:rPr>
          <w:t>France</w:t>
        </w:r>
      </w:fldSimple>
      <w:r w:rsidR="007B4EAC">
        <w:rPr>
          <w:b/>
          <w:noProof/>
          <w:sz w:val="24"/>
        </w:rPr>
        <w:t xml:space="preserve">, </w:t>
      </w:r>
      <w:fldSimple w:instr=" DOCPROPERTY  StartDate  \* MERGEFORMAT ">
        <w:r w:rsidR="007B4EAC" w:rsidRPr="00BA51D9">
          <w:rPr>
            <w:b/>
            <w:noProof/>
            <w:sz w:val="24"/>
          </w:rPr>
          <w:t>17th Feb 2025</w:t>
        </w:r>
      </w:fldSimple>
      <w:r w:rsidR="007B4EAC">
        <w:rPr>
          <w:b/>
          <w:noProof/>
          <w:sz w:val="24"/>
        </w:rPr>
        <w:t xml:space="preserve"> - </w:t>
      </w:r>
      <w:fldSimple w:instr=" DOCPROPERTY  EndDate  \* MERGEFORMAT ">
        <w:r w:rsidR="007B4EAC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4EAC" w14:paraId="57A1DA40" w14:textId="77777777" w:rsidTr="006911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C971" w14:textId="77777777" w:rsidR="007B4EAC" w:rsidRDefault="007B4EAC" w:rsidP="006911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B4EAC" w14:paraId="3D5EC8D9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EC028" w14:textId="77777777" w:rsidR="007B4EAC" w:rsidRDefault="007B4EAC" w:rsidP="006911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4EAC" w14:paraId="1974B177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C12A8" w14:textId="77777777" w:rsidR="007B4EAC" w:rsidRDefault="007B4EAC" w:rsidP="00691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EAC" w14:paraId="445639ED" w14:textId="77777777" w:rsidTr="006911DF">
        <w:tc>
          <w:tcPr>
            <w:tcW w:w="142" w:type="dxa"/>
            <w:tcBorders>
              <w:left w:val="single" w:sz="4" w:space="0" w:color="auto"/>
            </w:tcBorders>
          </w:tcPr>
          <w:p w14:paraId="2CC8F494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B9D25" w14:textId="77777777" w:rsidR="007B4EAC" w:rsidRPr="00410371" w:rsidRDefault="00517362" w:rsidP="006911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EAC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39A863F1" w14:textId="77777777" w:rsidR="007B4EAC" w:rsidRDefault="007B4EAC" w:rsidP="006911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EE3AE" w14:textId="77777777" w:rsidR="007B4EAC" w:rsidRPr="00410371" w:rsidRDefault="00517362" w:rsidP="006911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4EAC" w:rsidRPr="00410371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3241367F" w14:textId="77777777" w:rsidR="007B4EAC" w:rsidRDefault="007B4EAC" w:rsidP="006911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46707" w14:textId="77777777" w:rsidR="007B4EAC" w:rsidRPr="00410371" w:rsidRDefault="00517362" w:rsidP="006911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4EA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813690" w14:textId="77777777" w:rsidR="007B4EAC" w:rsidRDefault="007B4EAC" w:rsidP="006911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6DC93" w14:textId="77777777" w:rsidR="007B4EAC" w:rsidRPr="00410371" w:rsidRDefault="00517362" w:rsidP="00691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EAC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8B7F5" w14:textId="77777777" w:rsidR="007B4EAC" w:rsidRDefault="007B4EAC" w:rsidP="006911DF">
            <w:pPr>
              <w:pStyle w:val="CRCoverPage"/>
              <w:spacing w:after="0"/>
              <w:rPr>
                <w:noProof/>
              </w:rPr>
            </w:pPr>
          </w:p>
        </w:tc>
      </w:tr>
      <w:tr w:rsidR="007B4EAC" w14:paraId="7D7873F7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8FFC1" w14:textId="77777777" w:rsidR="007B4EAC" w:rsidRDefault="007B4EAC" w:rsidP="006911DF">
            <w:pPr>
              <w:pStyle w:val="CRCoverPage"/>
              <w:spacing w:after="0"/>
              <w:rPr>
                <w:noProof/>
              </w:rPr>
            </w:pPr>
          </w:p>
        </w:tc>
      </w:tr>
      <w:tr w:rsidR="007B4EAC" w14:paraId="2355E675" w14:textId="77777777" w:rsidTr="006911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05B74E" w14:textId="77777777" w:rsidR="007B4EAC" w:rsidRPr="00F25D98" w:rsidRDefault="007B4EAC" w:rsidP="006911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4EAC" w14:paraId="36FE3F09" w14:textId="77777777" w:rsidTr="006911DF">
        <w:tc>
          <w:tcPr>
            <w:tcW w:w="9641" w:type="dxa"/>
            <w:gridSpan w:val="9"/>
          </w:tcPr>
          <w:p w14:paraId="3176D60B" w14:textId="77777777" w:rsidR="007B4EAC" w:rsidRDefault="007B4EAC" w:rsidP="00691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C50A58" w14:textId="77777777" w:rsidR="007B4EAC" w:rsidRDefault="007B4EAC" w:rsidP="007B4E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4EAC" w14:paraId="14FD80A7" w14:textId="77777777" w:rsidTr="006911DF">
        <w:tc>
          <w:tcPr>
            <w:tcW w:w="2835" w:type="dxa"/>
          </w:tcPr>
          <w:p w14:paraId="6C2AB625" w14:textId="77777777" w:rsidR="007B4EAC" w:rsidRDefault="007B4EAC" w:rsidP="006911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9AA406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35A4F" w14:textId="77777777" w:rsidR="007B4EAC" w:rsidRDefault="007B4EAC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FC8AA0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EF4C3" w14:textId="77777777" w:rsidR="007B4EAC" w:rsidRDefault="007B4EAC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E0D879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D68B5" w14:textId="3A6CE26F" w:rsidR="007B4EAC" w:rsidRDefault="007B4EAC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06BDEB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0DC3A" w14:textId="7E3793FD" w:rsidR="007B4EAC" w:rsidRDefault="007B4EAC" w:rsidP="006911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023" w14:paraId="5770467D" w14:textId="77777777" w:rsidTr="004B1023">
        <w:tc>
          <w:tcPr>
            <w:tcW w:w="9640" w:type="dxa"/>
            <w:gridSpan w:val="11"/>
          </w:tcPr>
          <w:p w14:paraId="1CC54838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4D86CBF" w14:textId="77777777" w:rsidTr="000E11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D0174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D8306" w14:textId="2245B214" w:rsidR="004B1023" w:rsidRDefault="00517362" w:rsidP="000E1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B1023">
                <w:t>Rel-16 CR TS 28.623 Correct Trace-MDT</w:t>
              </w:r>
            </w:fldSimple>
            <w:r w:rsidR="004B1023">
              <w:t xml:space="preserve"> (YANG)</w:t>
            </w:r>
          </w:p>
        </w:tc>
      </w:tr>
      <w:tr w:rsidR="004B1023" w14:paraId="33F4B180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0DD0C6FD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E8518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AC24486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4D4A55CA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9FB81" w14:textId="77777777" w:rsidR="004B1023" w:rsidRDefault="00517362" w:rsidP="000E1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1023">
                <w:rPr>
                  <w:noProof/>
                </w:rPr>
                <w:t>Ericsson España S.A.</w:t>
              </w:r>
            </w:fldSimple>
          </w:p>
        </w:tc>
      </w:tr>
      <w:tr w:rsidR="004B1023" w14:paraId="4C606BFC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69CBBF84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F07F0" w14:textId="77777777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B1023" w14:paraId="08383AEE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2A1B8EAC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D1414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6A3D056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70397315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0D66D" w14:textId="3D525E04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F635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62EFFB9" w14:textId="77777777" w:rsidR="004B1023" w:rsidRDefault="004B1023" w:rsidP="000E11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513CD" w14:textId="77777777" w:rsidR="004B1023" w:rsidRDefault="004B1023" w:rsidP="000E11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59722" w14:textId="77777777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4B1023" w14:paraId="6CF61C2B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657C5D0A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A34C0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6AE12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0E05A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BA142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CB76EDA" w14:textId="77777777" w:rsidTr="000E11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38A7E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4DAC3" w14:textId="77777777" w:rsidR="004B1023" w:rsidRPr="008D1E53" w:rsidRDefault="004B1023" w:rsidP="000E114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1E5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9669F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2BE4C" w14:textId="77777777" w:rsidR="004B1023" w:rsidRDefault="004B1023" w:rsidP="000E11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B4FF5" w14:textId="0286A1CC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635E">
              <w:t>6</w:t>
            </w:r>
          </w:p>
        </w:tc>
      </w:tr>
      <w:tr w:rsidR="004B1023" w14:paraId="19933FA4" w14:textId="77777777" w:rsidTr="000E11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47CFD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DB9695" w14:textId="77777777" w:rsidR="004B1023" w:rsidRDefault="004B1023" w:rsidP="000E11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C8D19" w14:textId="77777777" w:rsidR="004B1023" w:rsidRDefault="004B1023" w:rsidP="000E11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DD00D" w14:textId="77777777" w:rsidR="004B1023" w:rsidRPr="007C2097" w:rsidRDefault="004B1023" w:rsidP="000E11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1023" w14:paraId="07FD9C26" w14:textId="77777777" w:rsidTr="000E1147">
        <w:tc>
          <w:tcPr>
            <w:tcW w:w="1843" w:type="dxa"/>
          </w:tcPr>
          <w:p w14:paraId="40FD43E8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2E024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16F478E7" w14:textId="77777777" w:rsidTr="000E1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C13D4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D9BB6" w14:textId="77777777" w:rsidR="00210A01" w:rsidRDefault="00FF635E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In_3gpp-common-trace.yang</w:t>
            </w:r>
            <w:r w:rsidR="00210A01">
              <w:rPr>
                <w:noProof/>
              </w:rPr>
              <w:t>:</w:t>
            </w:r>
          </w:p>
          <w:p w14:paraId="1271846F" w14:textId="1426973A" w:rsidR="004B1023" w:rsidRDefault="00210A01" w:rsidP="00210A0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FF635E">
              <w:rPr>
                <w:noProof/>
              </w:rPr>
              <w:t xml:space="preserve"> d</w:t>
            </w:r>
            <w:r w:rsidR="004B1023">
              <w:rPr>
                <w:noProof/>
              </w:rPr>
              <w:t>escriptions of areaScope</w:t>
            </w:r>
            <w:r>
              <w:rPr>
                <w:noProof/>
              </w:rPr>
              <w:t xml:space="preserve"> &lt;&lt;dataType&gt;&gt; </w:t>
            </w:r>
            <w:r w:rsidR="004B1023">
              <w:rPr>
                <w:noProof/>
              </w:rPr>
              <w:t>need to be updated</w:t>
            </w:r>
            <w:r>
              <w:rPr>
                <w:noProof/>
              </w:rPr>
              <w:t>. Currenly, they are wrong and not aligned with the contained attributes</w:t>
            </w:r>
            <w:r w:rsidR="00DD22D4">
              <w:rPr>
                <w:noProof/>
              </w:rPr>
              <w:t>.</w:t>
            </w:r>
          </w:p>
          <w:p w14:paraId="27F256B0" w14:textId="0BA819FD" w:rsidR="004B1023" w:rsidRPr="00E941B9" w:rsidRDefault="00210A01" w:rsidP="000E1147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there are other data types </w:t>
            </w:r>
            <w:r w:rsidR="00E50C6C">
              <w:rPr>
                <w:noProof/>
              </w:rPr>
              <w:t xml:space="preserve">and IOCs </w:t>
            </w:r>
            <w:r>
              <w:rPr>
                <w:noProof/>
              </w:rPr>
              <w:t xml:space="preserve">whose names, descriptions and constituent </w:t>
            </w:r>
            <w:r w:rsidR="00E50C6C">
              <w:rPr>
                <w:noProof/>
              </w:rPr>
              <w:t xml:space="preserve">attributes are not aligned with the Trace NRM fragment reported in 28.622, causing a mismatch. A thorough clean-up is needed then. </w:t>
            </w:r>
          </w:p>
        </w:tc>
      </w:tr>
      <w:tr w:rsidR="004B1023" w14:paraId="0504BD88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EFD07" w14:textId="77777777" w:rsidR="004B1023" w:rsidRDefault="004B1023" w:rsidP="000E1147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DB77C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0F9EAD00" w14:textId="77777777" w:rsidTr="000E1147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7C7B3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4E7D5" w14:textId="3A1447AB" w:rsidR="004B1023" w:rsidRPr="00F4015E" w:rsidRDefault="00E50C6C" w:rsidP="000E114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impacted data types and IOCs in </w:t>
            </w:r>
            <w:r w:rsidR="004B1023">
              <w:rPr>
                <w:noProof/>
              </w:rPr>
              <w:t>_3gpp-common-trace</w:t>
            </w:r>
            <w:r>
              <w:rPr>
                <w:noProof/>
              </w:rPr>
              <w:t>.yang, update their descriptions, names and/or constituent attributes.</w:t>
            </w:r>
          </w:p>
        </w:tc>
      </w:tr>
      <w:tr w:rsidR="004B1023" w14:paraId="6E48F3F9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8B93" w14:textId="35353EAE" w:rsidR="004B1023" w:rsidRDefault="004B1023" w:rsidP="007B4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778B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221B7726" w14:textId="77777777" w:rsidTr="000E1147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4878C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0FBDF" w14:textId="158534FA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and stage-3 are misaligned</w:t>
            </w:r>
            <w:r w:rsidR="00E50C6C">
              <w:rPr>
                <w:noProof/>
              </w:rPr>
              <w:t xml:space="preserve"> for _3gpp-common-trace.yang.</w:t>
            </w:r>
          </w:p>
        </w:tc>
      </w:tr>
      <w:tr w:rsidR="004B1023" w14:paraId="390497C8" w14:textId="77777777" w:rsidTr="000E1147">
        <w:tc>
          <w:tcPr>
            <w:tcW w:w="2694" w:type="dxa"/>
            <w:gridSpan w:val="2"/>
          </w:tcPr>
          <w:p w14:paraId="12B6BE2E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AA83B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E757F55" w14:textId="77777777" w:rsidTr="000E1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F9DEA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9CDB6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4B1023" w14:paraId="68C3E60B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2BB4A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7F6CC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5ABAAE5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3074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8A0AB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88163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86E76" w14:textId="77777777" w:rsidR="004B1023" w:rsidRDefault="004B1023" w:rsidP="000E11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E260E3" w14:textId="77777777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1023" w14:paraId="14BF95DD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80981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16C6F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BE9B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229CF" w14:textId="77777777" w:rsidR="004B1023" w:rsidRDefault="004B1023" w:rsidP="000E11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ABA73" w14:textId="77777777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023" w14:paraId="75A0A1CF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4E8B9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0C5D8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2B1A1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5563E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A399A" w14:textId="77777777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023" w14:paraId="31C65363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C6C60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66131" w14:textId="0DCC30A6" w:rsidR="004B1023" w:rsidRDefault="005B657E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B3EC4" w14:textId="6D73001B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38DE3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2F82" w14:textId="477B596E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</w:t>
            </w:r>
            <w:r w:rsidR="00D26650">
              <w:rPr>
                <w:noProof/>
              </w:rPr>
              <w:t xml:space="preserve"> CR</w:t>
            </w:r>
            <w:r w:rsidR="00CA53F1">
              <w:rPr>
                <w:noProof/>
              </w:rPr>
              <w:t>0516</w:t>
            </w:r>
          </w:p>
        </w:tc>
      </w:tr>
      <w:tr w:rsidR="004B1023" w14:paraId="541713F8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C98B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A565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</w:p>
        </w:tc>
      </w:tr>
      <w:tr w:rsidR="004B1023" w14:paraId="2736D747" w14:textId="77777777" w:rsidTr="000E11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5E9BD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4A691" w14:textId="79A7AD62" w:rsidR="004B1023" w:rsidRDefault="00517362" w:rsidP="00517362">
            <w:pPr>
              <w:jc w:val="center"/>
            </w:pPr>
            <w:r w:rsidRPr="00517362">
              <w:t xml:space="preserve">Forge MR link: </w:t>
            </w:r>
            <w:hyperlink r:id="rId14" w:history="1">
              <w:r w:rsidRPr="00517362">
                <w:rPr>
                  <w:color w:val="0000FF"/>
                  <w:u w:val="single"/>
                  <w:lang w:val="en-US"/>
                </w:rPr>
                <w:t>https://forge.3gpp.org/rep/sa5/MnS/-/merge_requests/1567</w:t>
              </w:r>
            </w:hyperlink>
            <w:r w:rsidRPr="00517362">
              <w:t xml:space="preserve"> at commit adeaeb127beede3c687ebb897b91912b12d326c0</w:t>
            </w:r>
          </w:p>
        </w:tc>
      </w:tr>
      <w:tr w:rsidR="004B1023" w:rsidRPr="008863B9" w14:paraId="6F4BC9D6" w14:textId="77777777" w:rsidTr="000E11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D8705" w14:textId="77777777" w:rsidR="004B1023" w:rsidRPr="008863B9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61CEEB" w14:textId="77777777" w:rsidR="004B1023" w:rsidRPr="008863B9" w:rsidRDefault="004B1023" w:rsidP="000E11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1023" w14:paraId="5BF7DFE9" w14:textId="77777777" w:rsidTr="000E1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B06FC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7CF47" w14:textId="77777777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1"/>
          </w:tcPr>
          <w:p w14:paraId="6BDD0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B4A794F" w14:textId="77777777" w:rsidR="004B1023" w:rsidRDefault="004B1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77777777" w:rsidR="004B1023" w:rsidRDefault="004B1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CAEC9E" w14:textId="77777777" w:rsidR="002C57A4" w:rsidRDefault="002C57A4" w:rsidP="002C57A4">
      <w:pPr>
        <w:rPr>
          <w:noProof/>
        </w:rPr>
      </w:pPr>
    </w:p>
    <w:p w14:paraId="01FEFBAC" w14:textId="77777777" w:rsidR="00210484" w:rsidRDefault="00210484" w:rsidP="00432415"/>
    <w:p w14:paraId="2D57624E" w14:textId="77777777" w:rsidR="006B37B4" w:rsidRDefault="006B37B4" w:rsidP="00432415"/>
    <w:p w14:paraId="4DE09886" w14:textId="77777777" w:rsidR="006B37B4" w:rsidRDefault="006B37B4" w:rsidP="00432415"/>
    <w:p w14:paraId="3A6FE628" w14:textId="77777777" w:rsidR="006B37B4" w:rsidRDefault="006B37B4" w:rsidP="00432415"/>
    <w:p w14:paraId="4EFBEE5E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793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1F4689C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793"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085E080F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3779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A67E3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>module _3gpp-common-trace {</w:t>
      </w:r>
    </w:p>
    <w:p w14:paraId="1E96D8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yang-version 1.1;</w:t>
      </w:r>
    </w:p>
    <w:p w14:paraId="1C01CF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0C7551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prefix "trace3gpp";</w:t>
      </w:r>
    </w:p>
    <w:p w14:paraId="0BD5D3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A42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B74CB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4AAE4D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1BED71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745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organization "3GPP SA5";</w:t>
      </w:r>
    </w:p>
    <w:p w14:paraId="068124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367F9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C8692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description "Trace handling";</w:t>
      </w:r>
    </w:p>
    <w:p w14:paraId="317652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35E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reference "3GPP TS 28.623</w:t>
      </w:r>
    </w:p>
    <w:p w14:paraId="6A85B4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67C77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100A92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Solution Set (SS) definitions</w:t>
      </w:r>
    </w:p>
    <w:p w14:paraId="0097E17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116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3GPP TS 28.622</w:t>
      </w:r>
    </w:p>
    <w:p w14:paraId="6DA7D4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5A96E1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9688B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Information Service (IS)";</w:t>
      </w:r>
    </w:p>
    <w:p w14:paraId="6ABE04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CAF3E2" w14:textId="7CE65399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Jose Antonio Ordoñez Lucena"/>
          <w:rFonts w:ascii="Courier New" w:hAnsi="Courier New"/>
          <w:noProof/>
          <w:sz w:val="16"/>
        </w:rPr>
      </w:pPr>
      <w:ins w:id="2" w:author="Jose Antonio Ordoñez Lucena">
        <w:r w:rsidRPr="00A37793">
          <w:rPr>
            <w:rFonts w:ascii="Courier New" w:hAnsi="Courier New"/>
            <w:noProof/>
            <w:sz w:val="16"/>
          </w:rPr>
          <w:t xml:space="preserve">  revision 2025-02-04 { reference "CR-</w:t>
        </w:r>
      </w:ins>
      <w:ins w:id="3" w:author="Jose Antonio Ordoñez Lucena" w:date="2025-02-07T12:51:00Z">
        <w:r w:rsidR="00F97AA9">
          <w:rPr>
            <w:rFonts w:ascii="Courier New" w:hAnsi="Courier New"/>
            <w:noProof/>
            <w:sz w:val="16"/>
          </w:rPr>
          <w:t>0</w:t>
        </w:r>
        <w:r w:rsidR="008117C0">
          <w:rPr>
            <w:rFonts w:ascii="Courier New" w:hAnsi="Courier New"/>
            <w:noProof/>
            <w:sz w:val="16"/>
          </w:rPr>
          <w:t>501</w:t>
        </w:r>
      </w:ins>
      <w:ins w:id="4" w:author="Jose Antonio Ordoñez Lucena">
        <w:r w:rsidRPr="00A37793">
          <w:rPr>
            <w:rFonts w:ascii="Courier New" w:hAnsi="Courier New"/>
            <w:noProof/>
            <w:sz w:val="16"/>
          </w:rPr>
          <w:t>"; }</w:t>
        </w:r>
      </w:ins>
    </w:p>
    <w:p w14:paraId="02FADC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2024-11-05 { reference "CR-0468"; }</w:t>
      </w:r>
    </w:p>
    <w:p w14:paraId="6CEBD0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2023-11-04 { reference "CR-0292 CR-0300"; }</w:t>
      </w:r>
    </w:p>
    <w:p w14:paraId="2DADC9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2023-02-16 { reference "CR-0231"; }</w:t>
      </w:r>
    </w:p>
    <w:p w14:paraId="7F0FC85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2023-02-14 { reference "CR-0235"; }</w:t>
      </w:r>
    </w:p>
    <w:p w14:paraId="1B849A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2022-04-27 { reference "CR-0158"; }</w:t>
      </w:r>
    </w:p>
    <w:p w14:paraId="491E66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2E4AB5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031B88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5241EB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460679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01782C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3E4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grouping TraceReference {</w:t>
      </w:r>
    </w:p>
    <w:p w14:paraId="19A51C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mcc {</w:t>
      </w:r>
    </w:p>
    <w:p w14:paraId="6E3D36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3D6E56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types3gpp:Mcc;</w:t>
      </w:r>
    </w:p>
    <w:p w14:paraId="4CE869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B3263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mnc {</w:t>
      </w:r>
    </w:p>
    <w:p w14:paraId="271F4C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76D472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types3gpp:Mnc;</w:t>
      </w:r>
    </w:p>
    <w:p w14:paraId="4F32FB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1EBED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traceId {</w:t>
      </w:r>
    </w:p>
    <w:p w14:paraId="02FEB4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0651B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int64;</w:t>
      </w:r>
    </w:p>
    <w:p w14:paraId="41DAC7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12EBB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78E9B4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5FF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grouping TraceJobGrp {</w:t>
      </w:r>
    </w:p>
    <w:p w14:paraId="1EE150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jobType {</w:t>
      </w:r>
    </w:p>
    <w:p w14:paraId="44CE72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3F13CD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IMMEDIATE_MDT_ONLY;</w:t>
      </w:r>
    </w:p>
    <w:p w14:paraId="75C119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LOGGED_MDT_ONLY;</w:t>
      </w:r>
    </w:p>
    <w:p w14:paraId="0BE9D8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TRACE_ONLY;</w:t>
      </w:r>
    </w:p>
    <w:p w14:paraId="2527EC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IMMEDIATE_MDT_AND_TRACE;</w:t>
      </w:r>
    </w:p>
    <w:p w14:paraId="07A3396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RLF_REPORT_ONLY;</w:t>
      </w:r>
    </w:p>
    <w:p w14:paraId="1BDEC0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RCEF_REPORT_ONLY;</w:t>
      </w:r>
    </w:p>
    <w:p w14:paraId="4B84EC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LOGGED_MBSFN_MDT;</w:t>
      </w:r>
    </w:p>
    <w:p w14:paraId="457939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6A030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default TRACE_ONLY;</w:t>
      </w:r>
    </w:p>
    <w:p w14:paraId="5A605E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MDT mode and it specifies also whether the</w:t>
      </w:r>
    </w:p>
    <w:p w14:paraId="3E0DB7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TraceJob represents only MDT, Logged MBSFN MDT, Trace or a combined</w:t>
      </w:r>
    </w:p>
    <w:p w14:paraId="2F508C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 and MDT job. The attribute is applicable for Trace, MDT, RCEF and</w:t>
      </w:r>
    </w:p>
    <w:p w14:paraId="4033E5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RLF reporting.";</w:t>
      </w:r>
    </w:p>
    <w:p w14:paraId="21FE44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5.9a of 3GPP TS 32.422 for additional details on the</w:t>
      </w:r>
    </w:p>
    <w:p w14:paraId="328F62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allowed values.";</w:t>
      </w:r>
    </w:p>
    <w:p w14:paraId="41B7B7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0138C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64C0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listOfInterfaces {</w:t>
      </w:r>
    </w:p>
    <w:p w14:paraId="119ED4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idx;</w:t>
      </w:r>
    </w:p>
    <w:p w14:paraId="155B46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must 'count(MSCServerInterfaces)+count(MGWInterfaces)+count(RNCInterfaces)'</w:t>
      </w:r>
    </w:p>
    <w:p w14:paraId="69B2B4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+'+count(SGSNInterfaces)+count(GGSNInterfaces)+count(S-CSCFInterfaces)'</w:t>
      </w:r>
    </w:p>
    <w:p w14:paraId="07D412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+'+count(P-CSCFInterfaces)+count(I-CSCFInterfaces)+count(MRFCInterfaces)'</w:t>
      </w:r>
    </w:p>
    <w:p w14:paraId="6DC79B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+'+count(MGCFInterfaces)+count(IBCFInterfaces)+count(E-CSCFInterfaces)'</w:t>
      </w:r>
    </w:p>
    <w:p w14:paraId="1DA499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+'+count(BGCFInterfaces)+count(ASInterfaces)+count(HSSInterfaces)'</w:t>
      </w:r>
    </w:p>
    <w:p w14:paraId="4E9ABE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+'+count(EIRInterfaces)+count(BM-SCInterfaces)+count(MMEInterfaces)'</w:t>
      </w:r>
    </w:p>
    <w:p w14:paraId="218440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+'+count(SGWInterfaces)+count(PDN_GWInterfaces)+count(eNBInterfaces)'</w:t>
      </w:r>
    </w:p>
    <w:p w14:paraId="69A4CF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+'+count(en-gNBInterfaces)+count(AMFInterfaces)+count(AUSFInterfaces)'</w:t>
      </w:r>
    </w:p>
    <w:p w14:paraId="72CB6E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+'+count(NEFInterfaces)+count(NRFInterfaces)+count(NSSFInterfaces)'</w:t>
      </w:r>
    </w:p>
    <w:p w14:paraId="014DC1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+'+count(PCFInterfaces)+count(SMFInterfaces)+count(SMSFInterfaces)'</w:t>
      </w:r>
    </w:p>
    <w:p w14:paraId="1EF8FB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+'+count(UDMInterfaces)+count(UPFInterfaces)+count(ng-eNBInterfaces)'</w:t>
      </w:r>
    </w:p>
    <w:p w14:paraId="50C2CB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+'+count(gNB-CU-CPInterfaces)+count(gNB-CU-UPInterfaces)'</w:t>
      </w:r>
    </w:p>
    <w:p w14:paraId="5C08CD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+'+count(gNB-DUInterfaces)';</w:t>
      </w:r>
    </w:p>
    <w:p w14:paraId="58B37E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08C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Jose Antonio Ordoñez Lucena"/>
          <w:rFonts w:ascii="Courier New" w:hAnsi="Courier New"/>
          <w:noProof/>
          <w:sz w:val="16"/>
        </w:rPr>
      </w:pPr>
      <w:ins w:id="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interfaces that need to be traced.</w:t>
        </w:r>
      </w:ins>
    </w:p>
    <w:p w14:paraId="0AFBD3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Jose Antonio Ordoñez Lucena"/>
          <w:rFonts w:ascii="Courier New" w:hAnsi="Courier New"/>
          <w:noProof/>
          <w:sz w:val="16"/>
        </w:rPr>
      </w:pPr>
      <w:ins w:id="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Trace. In</w:t>
        </w:r>
      </w:ins>
    </w:p>
    <w:p w14:paraId="79E695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Jose Antonio Ordoñez Lucena"/>
          <w:rFonts w:ascii="Courier New" w:hAnsi="Courier New"/>
          <w:noProof/>
          <w:sz w:val="16"/>
        </w:rPr>
      </w:pPr>
      <w:del w:id="1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the interfaces that need to be traced in the given</w:delText>
        </w:r>
      </w:del>
    </w:p>
    <w:p w14:paraId="1DF9B0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Jose Antonio Ordoñez Lucena"/>
          <w:rFonts w:ascii="Courier New" w:hAnsi="Courier New"/>
          <w:noProof/>
          <w:sz w:val="16"/>
        </w:rPr>
      </w:pPr>
      <w:del w:id="1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ManagedEntityFunction.The attribute is applicable only for Trace. In</w:delText>
        </w:r>
      </w:del>
    </w:p>
    <w:p w14:paraId="0EEB00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6876A8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5.5 of 3GPP TS 32.422 for additional details on the</w:t>
      </w:r>
    </w:p>
    <w:p w14:paraId="2B1C58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allowed values.";</w:t>
      </w:r>
    </w:p>
    <w:p w14:paraId="797053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2FE2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idx { type uint32 ; }</w:t>
      </w:r>
    </w:p>
    <w:p w14:paraId="791A10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EE4B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MSCServerInterfaces {</w:t>
      </w:r>
    </w:p>
    <w:p w14:paraId="0BDEEE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27789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A ;</w:t>
      </w:r>
    </w:p>
    <w:p w14:paraId="3ED3F9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Iu-CS ;</w:t>
      </w:r>
    </w:p>
    <w:p w14:paraId="651F0B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Mc ;</w:t>
      </w:r>
    </w:p>
    <w:p w14:paraId="730A90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 ;</w:t>
      </w:r>
    </w:p>
    <w:p w14:paraId="77643F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MAP-B ;</w:t>
      </w:r>
    </w:p>
    <w:p w14:paraId="5BD3F5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MAP-E ;</w:t>
      </w:r>
    </w:p>
    <w:p w14:paraId="6D6E81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MAP-F ;</w:t>
      </w:r>
    </w:p>
    <w:p w14:paraId="43596F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MAP-D ;</w:t>
      </w:r>
    </w:p>
    <w:p w14:paraId="59114F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MAP-C ;</w:t>
      </w:r>
    </w:p>
    <w:p w14:paraId="082859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CAP ;</w:t>
      </w:r>
    </w:p>
    <w:p w14:paraId="0F0371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122B9F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EA44B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MGWInterfaces {</w:t>
      </w:r>
    </w:p>
    <w:p w14:paraId="6FFAE5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7342D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Mc ;</w:t>
      </w:r>
    </w:p>
    <w:p w14:paraId="77B9C8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Nb-UP ;</w:t>
      </w:r>
    </w:p>
    <w:p w14:paraId="2D60AE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Iu-UP ;</w:t>
      </w:r>
    </w:p>
    <w:p w14:paraId="710263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3C1F7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34E99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RNCInterfaces {</w:t>
      </w:r>
    </w:p>
    <w:p w14:paraId="3974CF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152D5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Iu-CS ;</w:t>
      </w:r>
    </w:p>
    <w:p w14:paraId="71DE77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Iu-PS ;</w:t>
      </w:r>
    </w:p>
    <w:p w14:paraId="7E8BBF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Iur ;</w:t>
      </w:r>
    </w:p>
    <w:p w14:paraId="524B79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Iub ;</w:t>
      </w:r>
    </w:p>
    <w:p w14:paraId="3473326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426212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77189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9B793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SGSNInterfaces {</w:t>
      </w:r>
    </w:p>
    <w:p w14:paraId="42946B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2E05F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Gb ;</w:t>
      </w:r>
    </w:p>
    <w:p w14:paraId="04BA07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Iu-PS ;</w:t>
      </w:r>
    </w:p>
    <w:p w14:paraId="6FAF72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Gn ;</w:t>
      </w:r>
    </w:p>
    <w:p w14:paraId="38BDBF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MAP-Gr ;</w:t>
      </w:r>
    </w:p>
    <w:p w14:paraId="625F3C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MAP-Gd ;</w:t>
      </w:r>
    </w:p>
    <w:p w14:paraId="7AB392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MAP-Gf ;</w:t>
      </w:r>
    </w:p>
    <w:p w14:paraId="561A24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Ge ;</w:t>
      </w:r>
    </w:p>
    <w:p w14:paraId="4404F3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Gs ;</w:t>
      </w:r>
    </w:p>
    <w:p w14:paraId="0D1162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S6d ;</w:t>
      </w:r>
    </w:p>
    <w:p w14:paraId="6F0D81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S4 ;</w:t>
      </w:r>
    </w:p>
    <w:p w14:paraId="742296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S3 ;</w:t>
      </w:r>
    </w:p>
    <w:p w14:paraId="6E0530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S13 ;</w:t>
      </w:r>
    </w:p>
    <w:p w14:paraId="581546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34139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84274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GGSNInterfaces {</w:t>
      </w:r>
    </w:p>
    <w:p w14:paraId="688DC2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16ABC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Gn ;</w:t>
      </w:r>
    </w:p>
    <w:p w14:paraId="16D24A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Gi ;</w:t>
      </w:r>
    </w:p>
    <w:p w14:paraId="1C8388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  enum Gmb ;</w:t>
      </w:r>
    </w:p>
    <w:p w14:paraId="7D20F8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4DE91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991CD7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S-CSCFInterfaces {</w:t>
      </w:r>
    </w:p>
    <w:p w14:paraId="09839B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18E5FF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4A81AA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Mg ;</w:t>
      </w:r>
    </w:p>
    <w:p w14:paraId="6B7916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Mr ;</w:t>
      </w:r>
    </w:p>
    <w:p w14:paraId="1F6AA5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Mi ;</w:t>
      </w:r>
    </w:p>
    <w:p w14:paraId="5962ED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3434F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84D87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P-CSCFInterfaces {</w:t>
      </w:r>
    </w:p>
    <w:p w14:paraId="214DE4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431CF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Gm ;</w:t>
      </w:r>
    </w:p>
    <w:p w14:paraId="45E16F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748267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9CEE7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19318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I-CSCFInterfaces {</w:t>
      </w:r>
    </w:p>
    <w:p w14:paraId="23219B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B6706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Cx ;</w:t>
      </w:r>
    </w:p>
    <w:p w14:paraId="1A6F24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Dx ;</w:t>
      </w:r>
    </w:p>
    <w:p w14:paraId="34CD6C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Mg ;</w:t>
      </w:r>
    </w:p>
    <w:p w14:paraId="47BEF9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047FB8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32DE951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00A14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MRFCInterfaces {</w:t>
      </w:r>
    </w:p>
    <w:p w14:paraId="3DC081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1D4674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Mp ;</w:t>
      </w:r>
    </w:p>
    <w:p w14:paraId="32F37D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Mr ;</w:t>
      </w:r>
    </w:p>
    <w:p w14:paraId="42227D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03A53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8919B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MGCFInterfaces {</w:t>
      </w:r>
    </w:p>
    <w:p w14:paraId="24FDCB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776D0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Mg ;</w:t>
      </w:r>
    </w:p>
    <w:p w14:paraId="641FA3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Mj ;</w:t>
      </w:r>
    </w:p>
    <w:p w14:paraId="2CC4E3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Mn ;</w:t>
      </w:r>
    </w:p>
    <w:p w14:paraId="184819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117AA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40752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IBCFInterfaces {</w:t>
      </w:r>
    </w:p>
    <w:p w14:paraId="47E661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6C3851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Ix ;</w:t>
      </w:r>
    </w:p>
    <w:p w14:paraId="47ACFCA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Mx ;</w:t>
      </w:r>
    </w:p>
    <w:p w14:paraId="52651B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BD495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568577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E-CSCFInterfaces {</w:t>
      </w:r>
    </w:p>
    <w:p w14:paraId="3EF04E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3FA3ED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524992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Ml ;</w:t>
      </w:r>
    </w:p>
    <w:p w14:paraId="6B9099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Mm ;</w:t>
      </w:r>
    </w:p>
    <w:p w14:paraId="255DF9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Mi-Mg ;</w:t>
      </w:r>
    </w:p>
    <w:p w14:paraId="2136A5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871AC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BFF4F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BGCFInterfaces {</w:t>
      </w:r>
    </w:p>
    <w:p w14:paraId="1C99B4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FA3B6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Mi ;</w:t>
      </w:r>
    </w:p>
    <w:p w14:paraId="569F93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Mj ;</w:t>
      </w:r>
    </w:p>
    <w:p w14:paraId="42ED19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Mk ;</w:t>
      </w:r>
    </w:p>
    <w:p w14:paraId="1CE655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B7174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A8CB5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ASInterfaces {</w:t>
      </w:r>
    </w:p>
    <w:p w14:paraId="630B38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090B7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Dh ;</w:t>
      </w:r>
    </w:p>
    <w:p w14:paraId="0AD694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Sh ;</w:t>
      </w:r>
    </w:p>
    <w:p w14:paraId="651EAE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ISC ;</w:t>
      </w:r>
    </w:p>
    <w:p w14:paraId="6529FE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Ut ;</w:t>
      </w:r>
    </w:p>
    <w:p w14:paraId="172037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9FBBC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97760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HSSInterfaces {</w:t>
      </w:r>
    </w:p>
    <w:p w14:paraId="53BB51D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43EDA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MAP-C ;</w:t>
      </w:r>
    </w:p>
    <w:p w14:paraId="0A5BD6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MAP-D ;</w:t>
      </w:r>
    </w:p>
    <w:p w14:paraId="00519C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Gc ;</w:t>
      </w:r>
    </w:p>
    <w:p w14:paraId="55EB5A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Gr ;</w:t>
      </w:r>
    </w:p>
    <w:p w14:paraId="40EB0E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Cx ;</w:t>
      </w:r>
    </w:p>
    <w:p w14:paraId="14A3A1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S6d ;</w:t>
      </w:r>
    </w:p>
    <w:p w14:paraId="647462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S6a ;</w:t>
      </w:r>
    </w:p>
    <w:p w14:paraId="5FF8B5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Sh ;</w:t>
      </w:r>
    </w:p>
    <w:p w14:paraId="636132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2DB82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5A197B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EIRInterfaces {</w:t>
      </w:r>
    </w:p>
    <w:p w14:paraId="1EAA69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AAB87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MAP-F ;</w:t>
      </w:r>
    </w:p>
    <w:p w14:paraId="716889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S13 ;</w:t>
      </w:r>
    </w:p>
    <w:p w14:paraId="526988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MAP-Gf ;</w:t>
      </w:r>
    </w:p>
    <w:p w14:paraId="359347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E209D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445C1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BM-SCInterfaces {</w:t>
      </w:r>
    </w:p>
    <w:p w14:paraId="33290B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8AA02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Gmb ;</w:t>
      </w:r>
    </w:p>
    <w:p w14:paraId="3D37E8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4CEEB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12BB7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MMEInterfaces {</w:t>
      </w:r>
    </w:p>
    <w:p w14:paraId="751B50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3E6A7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S1-MME ;</w:t>
      </w:r>
    </w:p>
    <w:p w14:paraId="32C5D6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S3 ;</w:t>
      </w:r>
    </w:p>
    <w:p w14:paraId="6AC44D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S6a ;</w:t>
      </w:r>
    </w:p>
    <w:p w14:paraId="07F0C5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S10 ;</w:t>
      </w:r>
    </w:p>
    <w:p w14:paraId="3ACD94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S11 ;</w:t>
      </w:r>
    </w:p>
    <w:p w14:paraId="7BD087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S13 ;</w:t>
      </w:r>
    </w:p>
    <w:p w14:paraId="09D90C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6BBDF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08535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SGWInterfaces {</w:t>
      </w:r>
    </w:p>
    <w:p w14:paraId="215BB5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64AFA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S4 ;</w:t>
      </w:r>
    </w:p>
    <w:p w14:paraId="158252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S5 ;</w:t>
      </w:r>
    </w:p>
    <w:p w14:paraId="43A0B5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S8 ;</w:t>
      </w:r>
    </w:p>
    <w:p w14:paraId="075924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S11 ;</w:t>
      </w:r>
    </w:p>
    <w:p w14:paraId="01EA17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Gxc ;</w:t>
      </w:r>
    </w:p>
    <w:p w14:paraId="0C88D2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7FF48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795A6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PDN_GWInterfaces {</w:t>
      </w:r>
    </w:p>
    <w:p w14:paraId="632A34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65220B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S2a ;</w:t>
      </w:r>
    </w:p>
    <w:p w14:paraId="661F3D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S2b ;</w:t>
      </w:r>
    </w:p>
    <w:p w14:paraId="5797C1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S2c ;</w:t>
      </w:r>
    </w:p>
    <w:p w14:paraId="73F6B1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S5 ;</w:t>
      </w:r>
    </w:p>
    <w:p w14:paraId="59F437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S6b ;</w:t>
      </w:r>
    </w:p>
    <w:p w14:paraId="08F8ED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Gx ;</w:t>
      </w:r>
    </w:p>
    <w:p w14:paraId="50CA20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S8 ;</w:t>
      </w:r>
    </w:p>
    <w:p w14:paraId="753BD0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SGi ;</w:t>
      </w:r>
    </w:p>
    <w:p w14:paraId="12BCEF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532E99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D3794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eNBInterfaces {</w:t>
      </w:r>
    </w:p>
    <w:p w14:paraId="183F52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03FD2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S1-MME ;</w:t>
      </w:r>
    </w:p>
    <w:p w14:paraId="3B88B4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X2 ;</w:t>
      </w:r>
    </w:p>
    <w:p w14:paraId="0681CB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3C7152A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27C66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en-gNBInterfaces {</w:t>
      </w:r>
    </w:p>
    <w:p w14:paraId="5988236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6C3B7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S1-MME ;</w:t>
      </w:r>
    </w:p>
    <w:p w14:paraId="2D61D9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X2 ;</w:t>
      </w:r>
    </w:p>
    <w:p w14:paraId="1DDFD15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2E6FCC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F1-C ;</w:t>
      </w:r>
    </w:p>
    <w:p w14:paraId="120B03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E1 ;</w:t>
      </w:r>
    </w:p>
    <w:p w14:paraId="4B9CAC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48CE8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CBA1D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AMFInterfaces {</w:t>
      </w:r>
    </w:p>
    <w:p w14:paraId="4B165D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4128B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 ;</w:t>
      </w:r>
    </w:p>
    <w:p w14:paraId="46761F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 ;</w:t>
      </w:r>
    </w:p>
    <w:p w14:paraId="3CB387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N8 ;</w:t>
      </w:r>
    </w:p>
    <w:p w14:paraId="4E6654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N11 ;</w:t>
      </w:r>
    </w:p>
    <w:p w14:paraId="46C74A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N12 ;</w:t>
      </w:r>
    </w:p>
    <w:p w14:paraId="6678FB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N14 ;</w:t>
      </w:r>
    </w:p>
    <w:p w14:paraId="4A5EE7E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N15 ;</w:t>
      </w:r>
    </w:p>
    <w:p w14:paraId="35F3DC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N20 ;</w:t>
      </w:r>
    </w:p>
    <w:p w14:paraId="676B0B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N22 ;</w:t>
      </w:r>
    </w:p>
    <w:p w14:paraId="10A421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N26 ;</w:t>
      </w:r>
    </w:p>
    <w:p w14:paraId="039613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F7E71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0C899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AUSFInterfaces {</w:t>
      </w:r>
    </w:p>
    <w:p w14:paraId="4AAA08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782081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N12 ;</w:t>
      </w:r>
    </w:p>
    <w:p w14:paraId="1203D5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N13 ;</w:t>
      </w:r>
    </w:p>
    <w:p w14:paraId="3812DF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72251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0A9A11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NEFInterfaces {</w:t>
      </w:r>
    </w:p>
    <w:p w14:paraId="539376A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B3B87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N29 ;</w:t>
      </w:r>
    </w:p>
    <w:p w14:paraId="15DBB1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N30 ;</w:t>
      </w:r>
    </w:p>
    <w:p w14:paraId="2823FA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N33 ;</w:t>
      </w:r>
    </w:p>
    <w:p w14:paraId="074F70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D9CB0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F2087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NRFInterfaces {</w:t>
      </w:r>
    </w:p>
    <w:p w14:paraId="2DF9D2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640D2C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N27 ;</w:t>
      </w:r>
    </w:p>
    <w:p w14:paraId="685FC7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3D7010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F24B7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NSSFInterfaces {</w:t>
      </w:r>
    </w:p>
    <w:p w14:paraId="0EA7A3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02B86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N22 ;</w:t>
      </w:r>
    </w:p>
    <w:p w14:paraId="30CE33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N31 ;</w:t>
      </w:r>
    </w:p>
    <w:p w14:paraId="71A69B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1FB542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7C30A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PCFInterfaces {</w:t>
      </w:r>
    </w:p>
    <w:p w14:paraId="606BFB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997AD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N5 ;</w:t>
      </w:r>
    </w:p>
    <w:p w14:paraId="3AF36B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N7 ;</w:t>
      </w:r>
    </w:p>
    <w:p w14:paraId="27600E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N15 ;</w:t>
      </w:r>
    </w:p>
    <w:p w14:paraId="2B0AA1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1CFE3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F5994E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SMFInterfaces {</w:t>
      </w:r>
    </w:p>
    <w:p w14:paraId="1AB245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41B42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N4 ;</w:t>
      </w:r>
    </w:p>
    <w:p w14:paraId="64D6A4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N7 ;</w:t>
      </w:r>
    </w:p>
    <w:p w14:paraId="196610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N10 ;</w:t>
      </w:r>
    </w:p>
    <w:p w14:paraId="7B8DD5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N11 ;</w:t>
      </w:r>
    </w:p>
    <w:p w14:paraId="0B3D33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S5-C ;</w:t>
      </w:r>
    </w:p>
    <w:p w14:paraId="45F292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N38 ;</w:t>
      </w:r>
    </w:p>
    <w:p w14:paraId="05DC28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N16 ;</w:t>
      </w:r>
    </w:p>
    <w:p w14:paraId="69FFC3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N16a ;</w:t>
      </w:r>
    </w:p>
    <w:p w14:paraId="13F58F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E9522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A69EA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SMSFInterfaces {</w:t>
      </w:r>
    </w:p>
    <w:p w14:paraId="5C620C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87504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N20 ;</w:t>
      </w:r>
    </w:p>
    <w:p w14:paraId="7C2A0C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N21 ;</w:t>
      </w:r>
    </w:p>
    <w:p w14:paraId="744045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0AAF3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95867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UDMInterfaces {</w:t>
      </w:r>
    </w:p>
    <w:p w14:paraId="6F82AE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36E7D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N8 ;</w:t>
      </w:r>
    </w:p>
    <w:p w14:paraId="40CCFA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N10 ;</w:t>
      </w:r>
    </w:p>
    <w:p w14:paraId="12B9DC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N13 ;</w:t>
      </w:r>
    </w:p>
    <w:p w14:paraId="7F4CD4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N21 ;</w:t>
      </w:r>
    </w:p>
    <w:p w14:paraId="4183B6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4EE3E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2E7E3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UPFInterfaces {</w:t>
      </w:r>
    </w:p>
    <w:p w14:paraId="44FEEA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26B9D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N4 ;</w:t>
      </w:r>
    </w:p>
    <w:p w14:paraId="7583B5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8DC3A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3B3D3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ng-eNBInterfaces {</w:t>
      </w:r>
    </w:p>
    <w:p w14:paraId="74B6D0E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47938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NG-C ;</w:t>
      </w:r>
    </w:p>
    <w:p w14:paraId="596C5B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Xn-C ;</w:t>
      </w:r>
    </w:p>
    <w:p w14:paraId="2D05F3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5858BF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FAE7A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3A448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gNB-CU-CPInterfaces {</w:t>
      </w:r>
    </w:p>
    <w:p w14:paraId="107F90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8E5CA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NG-C ;</w:t>
      </w:r>
    </w:p>
    <w:p w14:paraId="72A1E3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Xn-C ;</w:t>
      </w:r>
    </w:p>
    <w:p w14:paraId="47AB2F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0D4305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F1-C ;</w:t>
      </w:r>
    </w:p>
    <w:p w14:paraId="5F4724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E1 ;</w:t>
      </w:r>
    </w:p>
    <w:p w14:paraId="474571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X2-C ;</w:t>
      </w:r>
    </w:p>
    <w:p w14:paraId="4E1A70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76BD9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F7BE2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gNB-CU-UPInterfaces {</w:t>
      </w:r>
    </w:p>
    <w:p w14:paraId="3EBB49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20247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E1 ;</w:t>
      </w:r>
    </w:p>
    <w:p w14:paraId="1C817F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EF56C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184787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gNB-DUInterfaces {</w:t>
      </w:r>
    </w:p>
    <w:p w14:paraId="0B34A3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7D6D3F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F1-C ;</w:t>
      </w:r>
    </w:p>
    <w:p w14:paraId="633065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2A46C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8F43E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CFF62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2E0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leaf-list listOfNeTypes {</w:t>
      </w:r>
    </w:p>
    <w:p w14:paraId="2E2529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62B7CD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MSC_SERVER;</w:t>
      </w:r>
    </w:p>
    <w:p w14:paraId="404458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SGSN;</w:t>
      </w:r>
    </w:p>
    <w:p w14:paraId="18F8A3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MGW;</w:t>
      </w:r>
    </w:p>
    <w:p w14:paraId="1595D8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GGSN;</w:t>
      </w:r>
    </w:p>
    <w:p w14:paraId="30A3D3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RNC;</w:t>
      </w:r>
    </w:p>
    <w:p w14:paraId="17F204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BM_SC;</w:t>
      </w:r>
    </w:p>
    <w:p w14:paraId="3AA302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MME;</w:t>
      </w:r>
    </w:p>
    <w:p w14:paraId="1AAC99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SGW;</w:t>
      </w:r>
    </w:p>
    <w:p w14:paraId="6A7D13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PGW;</w:t>
      </w:r>
    </w:p>
    <w:p w14:paraId="5B6728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ENB;</w:t>
      </w:r>
    </w:p>
    <w:p w14:paraId="1F7E6A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EN_GNB;</w:t>
      </w:r>
    </w:p>
    <w:p w14:paraId="4FD5C8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GNB_CU_CP;</w:t>
      </w:r>
    </w:p>
    <w:p w14:paraId="5775A2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GNB_CU_UP;</w:t>
      </w:r>
    </w:p>
    <w:p w14:paraId="56D6EB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GNB_DU;</w:t>
      </w:r>
    </w:p>
    <w:p w14:paraId="0E0F7D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3455B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Jose Antonio Ordoñez Lucena"/>
          <w:rFonts w:ascii="Courier New" w:hAnsi="Courier New"/>
          <w:noProof/>
          <w:sz w:val="16"/>
        </w:rPr>
      </w:pPr>
      <w:ins w:id="1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network element types where the trace should</w:t>
        </w:r>
      </w:ins>
    </w:p>
    <w:p w14:paraId="16D696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Jose Antonio Ordoñez Lucena"/>
          <w:rFonts w:ascii="Courier New" w:hAnsi="Courier New"/>
          <w:noProof/>
          <w:sz w:val="16"/>
        </w:rPr>
      </w:pPr>
      <w:del w:id="1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in which type of ManagedFunction the trace should</w:delText>
        </w:r>
      </w:del>
    </w:p>
    <w:p w14:paraId="415A87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48F9EB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Signalling Based Trace activation. In case this attribute is not used,</w:t>
      </w:r>
    </w:p>
    <w:p w14:paraId="36C9D2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semantic";</w:t>
      </w:r>
    </w:p>
    <w:p w14:paraId="77995B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Jose Antonio Ordoñez Lucena"/>
          <w:rFonts w:ascii="Courier New" w:hAnsi="Courier New"/>
          <w:noProof/>
          <w:sz w:val="16"/>
        </w:rPr>
      </w:pPr>
      <w:ins w:id="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5.4 of 3GPP TS 32.422";</w:t>
        </w:r>
      </w:ins>
    </w:p>
    <w:p w14:paraId="51473D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Jose Antonio Ordoñez Lucena"/>
          <w:rFonts w:ascii="Courier New" w:hAnsi="Courier New"/>
          <w:noProof/>
          <w:sz w:val="16"/>
        </w:rPr>
      </w:pPr>
      <w:del w:id="2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 5.4 of 3GPP TS 32.422 for additional details on the</w:delText>
        </w:r>
      </w:del>
    </w:p>
    <w:p w14:paraId="3514AB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Jose Antonio Ordoñez Lucena"/>
          <w:rFonts w:ascii="Courier New" w:hAnsi="Courier New"/>
          <w:noProof/>
          <w:sz w:val="16"/>
        </w:rPr>
      </w:pPr>
      <w:del w:id="2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allowed values";</w:delText>
        </w:r>
      </w:del>
    </w:p>
    <w:p w14:paraId="750BB3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CFE1ED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1BD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PLMNTarget {</w:t>
      </w:r>
    </w:p>
    <w:p w14:paraId="23F9F5B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string;</w:t>
      </w:r>
    </w:p>
    <w:p w14:paraId="47546D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CF524C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which PLMN that the subscriber of the session to</w:t>
      </w:r>
    </w:p>
    <w:p w14:paraId="339036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be recorded uses as selected PLMN. PLMN Target might differ from the</w:t>
      </w:r>
    </w:p>
    <w:p w14:paraId="3E8FD7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PLMN specified in the Trace Reference";</w:t>
      </w:r>
    </w:p>
    <w:p w14:paraId="2F3FE6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5.9b of 3GPP TS 32.422";</w:t>
      </w:r>
    </w:p>
    <w:p w14:paraId="416AF86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3FC7ED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77A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Jose Antonio Ordoñez Lucena"/>
          <w:rFonts w:ascii="Courier New" w:hAnsi="Courier New"/>
          <w:noProof/>
          <w:sz w:val="16"/>
        </w:rPr>
      </w:pPr>
      <w:ins w:id="2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traceReportingConsumerURI {</w:t>
        </w:r>
      </w:ins>
    </w:p>
    <w:p w14:paraId="7812D0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Jose Antonio Ordoñez Lucena"/>
          <w:rFonts w:ascii="Courier New" w:hAnsi="Courier New"/>
          <w:noProof/>
          <w:sz w:val="16"/>
        </w:rPr>
      </w:pPr>
      <w:del w:id="2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streamingTraceConsumerURI {</w:delText>
        </w:r>
      </w:del>
    </w:p>
    <w:p w14:paraId="04CD99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5E7EE0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inet:uri;</w:t>
      </w:r>
    </w:p>
    <w:p w14:paraId="4478BF2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674973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"URI of the Streaming Trace data reporting MnS consumer</w:t>
      </w:r>
    </w:p>
    <w:p w14:paraId="07E515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Jose Antonio Ordoñez Lucena"/>
          <w:rFonts w:ascii="Courier New" w:hAnsi="Courier New"/>
          <w:noProof/>
          <w:sz w:val="16"/>
        </w:rPr>
      </w:pPr>
      <w:ins w:id="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(a.k.a. streaming target).";</w:t>
        </w:r>
      </w:ins>
    </w:p>
    <w:p w14:paraId="7A888C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Jose Antonio Ordoñez Lucena"/>
          <w:rFonts w:ascii="Courier New" w:hAnsi="Courier New"/>
          <w:noProof/>
          <w:sz w:val="16"/>
        </w:rPr>
      </w:pPr>
      <w:del w:id="3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(a.k.a. streaming target).</w:delText>
        </w:r>
      </w:del>
    </w:p>
    <w:p w14:paraId="63945F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Jose Antonio Ordoñez Lucena"/>
          <w:rFonts w:ascii="Courier New" w:hAnsi="Courier New"/>
          <w:noProof/>
          <w:sz w:val="16"/>
        </w:rPr>
      </w:pPr>
      <w:del w:id="3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This attribute shall be present if file based trace data reporting is</w:delText>
        </w:r>
      </w:del>
    </w:p>
    <w:p w14:paraId="4E2F22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Jose Antonio Ordoñez Lucena"/>
          <w:rFonts w:ascii="Courier New" w:hAnsi="Courier New"/>
          <w:noProof/>
          <w:sz w:val="16"/>
        </w:rPr>
      </w:pPr>
      <w:del w:id="3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supported and traceReportingFormat set to 'file based' or when</w:delText>
        </w:r>
      </w:del>
    </w:p>
    <w:p w14:paraId="0151AB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Jose Antonio Ordoñez Lucena"/>
          <w:rFonts w:ascii="Courier New" w:hAnsi="Courier New"/>
          <w:noProof/>
          <w:sz w:val="16"/>
        </w:rPr>
      </w:pPr>
      <w:del w:id="3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jobType is set to Logged MDT or Logged MBSFN MDT.";</w:delText>
        </w:r>
      </w:del>
    </w:p>
    <w:p w14:paraId="351EBC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 of 3GPP TS 32.422";</w:t>
      </w:r>
    </w:p>
    <w:p w14:paraId="773328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0A9DC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910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Jose Antonio Ordoñez Lucena"/>
          <w:rFonts w:ascii="Courier New" w:hAnsi="Courier New"/>
          <w:noProof/>
          <w:sz w:val="16"/>
        </w:rPr>
      </w:pPr>
      <w:ins w:id="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traceCollectionEntityIPAddress {</w:t>
        </w:r>
      </w:ins>
    </w:p>
    <w:p w14:paraId="328235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Jose Antonio Ordoñez Lucena"/>
          <w:rFonts w:ascii="Courier New" w:hAnsi="Courier New"/>
          <w:noProof/>
          <w:sz w:val="16"/>
        </w:rPr>
      </w:pPr>
      <w:ins w:id="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when '../traceReportingFormat  = "FILE-BASED" or '</w:t>
        </w:r>
      </w:ins>
    </w:p>
    <w:p w14:paraId="485548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Jose Antonio Ordoñez Lucena"/>
          <w:rFonts w:ascii="Courier New" w:hAnsi="Courier New"/>
          <w:noProof/>
          <w:sz w:val="16"/>
        </w:rPr>
      </w:pPr>
      <w:del w:id="4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traceCollectionEntityAddress {</w:delText>
        </w:r>
      </w:del>
    </w:p>
    <w:p w14:paraId="0ACD2F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Jose Antonio Ordoñez Lucena"/>
          <w:rFonts w:ascii="Courier New" w:hAnsi="Courier New"/>
          <w:noProof/>
          <w:sz w:val="16"/>
        </w:rPr>
      </w:pPr>
      <w:del w:id="4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when '../traceReportingFormat  = "FILE_BASED" or '</w:delText>
        </w:r>
      </w:del>
    </w:p>
    <w:p w14:paraId="7C9449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+'../jobType = "LOGGED_MDT_ONLY" or ../jobType = "LOGGED_MBSFN_MDT"';</w:t>
      </w:r>
    </w:p>
    <w:p w14:paraId="5FDBD7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union {</w:t>
      </w:r>
    </w:p>
    <w:p w14:paraId="0FF87E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inet:uri;</w:t>
      </w:r>
    </w:p>
    <w:p w14:paraId="4B1D1D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inet:ip-address;</w:t>
      </w:r>
    </w:p>
    <w:p w14:paraId="36F81B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7441C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3B005F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address of the Trace Collection Entity when</w:t>
      </w:r>
    </w:p>
    <w:p w14:paraId="184FD0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traceReportingFormat is configured for the file-based</w:t>
      </w:r>
    </w:p>
    <w:p w14:paraId="48FDF3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reporting. The attribute is applicable for both Trace and MDT.";</w:t>
      </w:r>
    </w:p>
    <w:p w14:paraId="5161F0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 of 3GPP TS 32.422";</w:t>
      </w:r>
    </w:p>
    <w:p w14:paraId="3556E9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2440D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9CE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traceDepth {</w:t>
      </w:r>
    </w:p>
    <w:p w14:paraId="29DC55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"TRACE_ONLY"'</w:t>
      </w:r>
    </w:p>
    <w:p w14:paraId="04D9C4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14169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 {</w:t>
      </w:r>
    </w:p>
    <w:p w14:paraId="356CC5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enum MINIMUM;</w:t>
      </w:r>
    </w:p>
    <w:p w14:paraId="28D35E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MEDIUM;</w:t>
      </w:r>
    </w:p>
    <w:p w14:paraId="4FD95F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MAXIMUM;</w:t>
      </w:r>
    </w:p>
    <w:p w14:paraId="6143A3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VENDORMINIMUM;</w:t>
      </w:r>
    </w:p>
    <w:p w14:paraId="7AD23F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VENDORMEDIUM;</w:t>
      </w:r>
    </w:p>
    <w:p w14:paraId="6EEE0E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VENDORMAXIMUM;</w:t>
      </w:r>
    </w:p>
    <w:p w14:paraId="3DB0124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BB1C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default MAXIMUM;</w:t>
      </w:r>
    </w:p>
    <w:p w14:paraId="733846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Jose Antonio Ordoñez Lucena"/>
          <w:rFonts w:ascii="Courier New" w:hAnsi="Courier New"/>
          <w:noProof/>
          <w:sz w:val="16"/>
        </w:rPr>
      </w:pPr>
      <w:ins w:id="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trace depth. The attribute is applicable only</w:t>
        </w:r>
      </w:ins>
    </w:p>
    <w:p w14:paraId="50E449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Jose Antonio Ordoñez Lucena"/>
          <w:rFonts w:ascii="Courier New" w:hAnsi="Courier New"/>
          <w:noProof/>
          <w:sz w:val="16"/>
        </w:rPr>
      </w:pPr>
      <w:ins w:id="4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for Trace. In case this attribute is not used, it carries a null semantic.";</w:t>
        </w:r>
      </w:ins>
    </w:p>
    <w:p w14:paraId="60E09E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Jose Antonio Ordoñez Lucena"/>
          <w:rFonts w:ascii="Courier New" w:hAnsi="Courier New"/>
          <w:noProof/>
          <w:sz w:val="16"/>
        </w:rPr>
      </w:pPr>
      <w:del w:id="5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how detailed information should be recorded in the</w:delText>
        </w:r>
      </w:del>
    </w:p>
    <w:p w14:paraId="242B9E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Jose Antonio Ordoñez Lucena"/>
          <w:rFonts w:ascii="Courier New" w:hAnsi="Courier New"/>
          <w:noProof/>
          <w:sz w:val="16"/>
        </w:rPr>
      </w:pPr>
      <w:del w:id="5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Network Element. The Trace Depth is a paremeter for Trace Session level,</w:delText>
        </w:r>
      </w:del>
    </w:p>
    <w:p w14:paraId="385F527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Jose Antonio Ordoñez Lucena"/>
          <w:rFonts w:ascii="Courier New" w:hAnsi="Courier New"/>
          <w:noProof/>
          <w:sz w:val="16"/>
        </w:rPr>
      </w:pPr>
      <w:del w:id="5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i.e., the Trace Depth is the same for all of the NEs to be traced in</w:delText>
        </w:r>
      </w:del>
    </w:p>
    <w:p w14:paraId="3BEAF1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Jose Antonio Ordoñez Lucena"/>
          <w:rFonts w:ascii="Courier New" w:hAnsi="Courier New"/>
          <w:noProof/>
          <w:sz w:val="16"/>
        </w:rPr>
      </w:pPr>
      <w:del w:id="5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same Trace Session.</w:delText>
        </w:r>
      </w:del>
    </w:p>
    <w:p w14:paraId="3F4083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Jose Antonio Ordoñez Lucena"/>
          <w:rFonts w:ascii="Courier New" w:hAnsi="Courier New"/>
          <w:noProof/>
          <w:sz w:val="16"/>
        </w:rPr>
      </w:pPr>
      <w:del w:id="5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Trace, otherwise it carries a null</w:delText>
        </w:r>
      </w:del>
    </w:p>
    <w:p w14:paraId="28F4A1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Jose Antonio Ordoñez Lucena"/>
          <w:rFonts w:ascii="Courier New" w:hAnsi="Courier New"/>
          <w:noProof/>
          <w:sz w:val="16"/>
        </w:rPr>
      </w:pPr>
      <w:del w:id="6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semantic.";</w:delText>
        </w:r>
      </w:del>
    </w:p>
    <w:p w14:paraId="4BEFEA2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5.3 of 3GPP TS 32.422";</w:t>
      </w:r>
    </w:p>
    <w:p w14:paraId="4DF681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4E178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8A3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traceReference {</w:t>
      </w:r>
    </w:p>
    <w:p w14:paraId="6FD8B7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TraceReference;</w:t>
      </w:r>
    </w:p>
    <w:p w14:paraId="681740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"mcc mnc traceId";</w:t>
      </w:r>
    </w:p>
    <w:p w14:paraId="5F113A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1;</w:t>
      </w:r>
    </w:p>
    <w:p w14:paraId="3301D4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684F7D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4C99C3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41E7BE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727DF2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64C79C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Jose Antonio Ordoñez Lucena"/>
          <w:rFonts w:ascii="Courier New" w:hAnsi="Courier New"/>
          <w:noProof/>
          <w:sz w:val="16"/>
        </w:rPr>
      </w:pPr>
      <w:ins w:id="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5.7 of 3GPP TS 32.422";</w:t>
        </w:r>
      </w:ins>
    </w:p>
    <w:p w14:paraId="58D33A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Jose Antonio Ordoñez Lucena"/>
          <w:rFonts w:ascii="Courier New" w:hAnsi="Courier New"/>
          <w:noProof/>
          <w:sz w:val="16"/>
        </w:rPr>
      </w:pPr>
      <w:ins w:id="6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3A7602D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Jose Antonio Ordoñez Lucena"/>
          <w:rFonts w:ascii="Courier New" w:hAnsi="Courier New"/>
          <w:noProof/>
          <w:sz w:val="16"/>
        </w:rPr>
      </w:pPr>
    </w:p>
    <w:p w14:paraId="5C5749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Jose Antonio Ordoñez Lucena"/>
          <w:rFonts w:ascii="Courier New" w:hAnsi="Courier New"/>
          <w:noProof/>
          <w:sz w:val="16"/>
        </w:rPr>
      </w:pPr>
      <w:ins w:id="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traceRecordingSessionReference {</w:t>
        </w:r>
      </w:ins>
    </w:p>
    <w:p w14:paraId="1BAE35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Jose Antonio Ordoñez Lucena"/>
          <w:rFonts w:ascii="Courier New" w:hAnsi="Courier New"/>
          <w:noProof/>
          <w:sz w:val="16"/>
        </w:rPr>
      </w:pPr>
      <w:ins w:id="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string; </w:t>
        </w:r>
      </w:ins>
    </w:p>
    <w:p w14:paraId="054B9E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Jose Antonio Ordoñez Lucena"/>
          <w:rFonts w:ascii="Courier New" w:hAnsi="Courier New"/>
          <w:noProof/>
          <w:sz w:val="16"/>
        </w:rPr>
      </w:pPr>
      <w:ins w:id="7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"An identifier, which identifies the Trace Recording Session.</w:t>
        </w:r>
      </w:ins>
    </w:p>
    <w:p w14:paraId="40FE26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Jose Antonio Ordoñez Lucena"/>
          <w:rFonts w:ascii="Courier New" w:hAnsi="Courier New"/>
          <w:noProof/>
          <w:sz w:val="16"/>
        </w:rPr>
      </w:pPr>
      <w:ins w:id="7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for both Trace and MDT.";</w:t>
        </w:r>
      </w:ins>
    </w:p>
    <w:p w14:paraId="711857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Jose Antonio Ordoñez Lucena"/>
          <w:rFonts w:ascii="Courier New" w:hAnsi="Courier New"/>
          <w:noProof/>
          <w:sz w:val="16"/>
        </w:rPr>
      </w:pPr>
      <w:ins w:id="7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5.7 of 3GPP TS 32.422";</w:t>
        </w:r>
      </w:ins>
    </w:p>
    <w:p w14:paraId="4DD6BA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1CA86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DFF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traceReportingFormat {</w:t>
      </w:r>
    </w:p>
    <w:p w14:paraId="0F9B23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4DA16F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Jose Antonio Ordoñez Lucena"/>
          <w:rFonts w:ascii="Courier New" w:hAnsi="Courier New"/>
          <w:noProof/>
          <w:sz w:val="16"/>
        </w:rPr>
      </w:pPr>
      <w:ins w:id="7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FILE-BASED;</w:t>
        </w:r>
      </w:ins>
    </w:p>
    <w:p w14:paraId="452D5F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Jose Antonio Ordoñez Lucena"/>
          <w:rFonts w:ascii="Courier New" w:hAnsi="Courier New"/>
          <w:noProof/>
          <w:sz w:val="16"/>
        </w:rPr>
      </w:pPr>
      <w:del w:id="7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enum FILE_BASED;</w:delText>
        </w:r>
      </w:del>
    </w:p>
    <w:p w14:paraId="78A7F5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STREAMING;</w:t>
      </w:r>
    </w:p>
    <w:p w14:paraId="5E726D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6E7D0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Jose Antonio Ordoñez Lucena"/>
          <w:rFonts w:ascii="Courier New" w:hAnsi="Courier New"/>
          <w:noProof/>
          <w:sz w:val="16"/>
        </w:rPr>
      </w:pPr>
      <w:ins w:id="8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default FILE-BASED;</w:t>
        </w:r>
      </w:ins>
    </w:p>
    <w:p w14:paraId="664177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Jose Antonio Ordoñez Lucena"/>
          <w:rFonts w:ascii="Courier New" w:hAnsi="Courier New"/>
          <w:noProof/>
          <w:sz w:val="16"/>
        </w:rPr>
      </w:pPr>
      <w:del w:id="8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default FILE_BASED;</w:delText>
        </w:r>
      </w:del>
    </w:p>
    <w:p w14:paraId="78942F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67EDE0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2BD869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Jose Antonio Ordoñez Lucena"/>
          <w:rFonts w:ascii="Courier New" w:hAnsi="Courier New"/>
          <w:noProof/>
          <w:sz w:val="16"/>
        </w:rPr>
      </w:pPr>
      <w:ins w:id="8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5.11 of 3GPP TS 32.422";</w:t>
        </w:r>
      </w:ins>
    </w:p>
    <w:p w14:paraId="2848F7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Jose Antonio Ordoñez Lucena"/>
          <w:rFonts w:ascii="Courier New" w:hAnsi="Courier New"/>
          <w:noProof/>
          <w:sz w:val="16"/>
        </w:rPr>
      </w:pPr>
      <w:del w:id="8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5.11";</w:delText>
        </w:r>
      </w:del>
    </w:p>
    <w:p w14:paraId="1257AD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89762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traceTarget {</w:t>
      </w:r>
    </w:p>
    <w:p w14:paraId="72A8F0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"targetIdType targetIdValue";</w:t>
      </w:r>
    </w:p>
    <w:p w14:paraId="5630A1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1;</w:t>
      </w:r>
    </w:p>
    <w:p w14:paraId="22A8C6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DD0A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targetIdType {</w:t>
      </w:r>
    </w:p>
    <w:p w14:paraId="1DDEAE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2CF19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IMSI;</w:t>
      </w:r>
    </w:p>
    <w:p w14:paraId="5E02C4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IMEI;</w:t>
      </w:r>
    </w:p>
    <w:p w14:paraId="2B29E2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IMEISV;</w:t>
      </w:r>
    </w:p>
    <w:p w14:paraId="00D4DD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PUBLIC_ID;</w:t>
      </w:r>
    </w:p>
    <w:p w14:paraId="014E35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UTRAN_CELL;</w:t>
      </w:r>
    </w:p>
    <w:p w14:paraId="306842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Jose Antonio Ordoñez Lucena"/>
          <w:rFonts w:ascii="Courier New" w:hAnsi="Courier New"/>
          <w:noProof/>
          <w:sz w:val="16"/>
        </w:rPr>
      </w:pPr>
      <w:ins w:id="8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enum E-UTRAN_CELL;</w:t>
        </w:r>
      </w:ins>
    </w:p>
    <w:p w14:paraId="2AB9DE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Jose Antonio Ordoñez Lucena"/>
          <w:rFonts w:ascii="Courier New" w:hAnsi="Courier New"/>
          <w:noProof/>
          <w:sz w:val="16"/>
        </w:rPr>
      </w:pPr>
      <w:ins w:id="9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enum NG-RAN_CELL;</w:t>
        </w:r>
      </w:ins>
    </w:p>
    <w:p w14:paraId="379B5D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Jose Antonio Ordoñez Lucena"/>
          <w:rFonts w:ascii="Courier New" w:hAnsi="Courier New"/>
          <w:noProof/>
          <w:sz w:val="16"/>
        </w:rPr>
      </w:pPr>
      <w:del w:id="9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enum E_UTRAN_CELL;</w:delText>
        </w:r>
      </w:del>
    </w:p>
    <w:p w14:paraId="5E5C79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Jose Antonio Ordoñez Lucena"/>
          <w:rFonts w:ascii="Courier New" w:hAnsi="Courier New"/>
          <w:noProof/>
          <w:sz w:val="16"/>
        </w:rPr>
      </w:pPr>
      <w:del w:id="9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enum NG_RAN_CELL;</w:delText>
        </w:r>
      </w:del>
    </w:p>
    <w:p w14:paraId="1CA284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ENB;</w:t>
      </w:r>
    </w:p>
    <w:p w14:paraId="21B1B1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RNC;</w:t>
      </w:r>
    </w:p>
    <w:p w14:paraId="3905C5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GNB;</w:t>
      </w:r>
    </w:p>
    <w:p w14:paraId="2D6EC9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SUPI;</w:t>
      </w:r>
    </w:p>
    <w:p w14:paraId="0E3AEB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57213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4560E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8547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targetIdValue {</w:t>
      </w:r>
    </w:p>
    <w:p w14:paraId="3826CF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string;</w:t>
      </w:r>
    </w:p>
    <w:p w14:paraId="43F197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571E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A03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07A3EC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attribute is applicable for both Trace and MDT. This attribute</w:t>
      </w:r>
    </w:p>
    <w:p w14:paraId="36C08F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includes the ID type of the target as an enumeration and the ID value.</w:t>
      </w:r>
    </w:p>
    <w:p w14:paraId="144834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222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Jose Antonio Ordoñez Lucena"/>
          <w:rFonts w:ascii="Courier New" w:hAnsi="Courier New"/>
          <w:noProof/>
          <w:sz w:val="16"/>
        </w:rPr>
      </w:pPr>
      <w:ins w:id="9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PUBLIC_ID in case of a Management Based</w:t>
        </w:r>
      </w:ins>
    </w:p>
    <w:p w14:paraId="1FCD33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Jose Antonio Ordoñez Lucena"/>
          <w:rFonts w:ascii="Courier New" w:hAnsi="Courier New"/>
          <w:noProof/>
          <w:sz w:val="16"/>
        </w:rPr>
      </w:pPr>
      <w:ins w:id="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Activation is done to an SCSCFFunction (Serving Call Session Control Function)</w:t>
        </w:r>
      </w:ins>
    </w:p>
    <w:p w14:paraId="1E30AA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Jose Antonio Ordoñez Lucena"/>
          <w:rFonts w:ascii="Courier New" w:hAnsi="Courier New"/>
          <w:noProof/>
          <w:sz w:val="16"/>
        </w:rPr>
      </w:pPr>
      <w:ins w:id="1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or PCSCFFunction (Proxy Call Session Control Function) </w:t>
        </w:r>
      </w:ins>
    </w:p>
    <w:p w14:paraId="4C020F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Jose Antonio Ordoñez Lucena"/>
          <w:rFonts w:ascii="Courier New" w:hAnsi="Courier New"/>
          <w:noProof/>
          <w:sz w:val="16"/>
        </w:rPr>
      </w:pPr>
    </w:p>
    <w:p w14:paraId="062734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Jose Antonio Ordoñez Lucena"/>
          <w:rFonts w:ascii="Courier New" w:hAnsi="Courier New"/>
          <w:noProof/>
          <w:sz w:val="16"/>
        </w:rPr>
      </w:pPr>
      <w:ins w:id="10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UTRAN_CELL only in case of </w:t>
        </w:r>
      </w:ins>
    </w:p>
    <w:p w14:paraId="29079B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Jose Antonio Ordoñez Lucena"/>
          <w:rFonts w:ascii="Courier New" w:hAnsi="Courier New"/>
          <w:noProof/>
          <w:sz w:val="16"/>
        </w:rPr>
      </w:pPr>
      <w:ins w:id="1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UTRAN cell traffic trace function.</w:t>
        </w:r>
      </w:ins>
    </w:p>
    <w:p w14:paraId="23DAAD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Jose Antonio Ordoñez Lucena"/>
          <w:rFonts w:ascii="Courier New" w:hAnsi="Courier New"/>
          <w:noProof/>
          <w:sz w:val="16"/>
        </w:rPr>
      </w:pPr>
    </w:p>
    <w:p w14:paraId="17355E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Jose Antonio Ordoñez Lucena"/>
          <w:rFonts w:ascii="Courier New" w:hAnsi="Courier New"/>
          <w:noProof/>
          <w:sz w:val="16"/>
        </w:rPr>
      </w:pPr>
      <w:ins w:id="1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E-UTRAN_CELL only in case of E-UTRAN cell</w:t>
        </w:r>
      </w:ins>
    </w:p>
    <w:p w14:paraId="757322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Jose Antonio Ordoñez Lucena"/>
          <w:rFonts w:ascii="Courier New" w:hAnsi="Courier New"/>
          <w:noProof/>
          <w:sz w:val="16"/>
        </w:rPr>
      </w:pPr>
      <w:ins w:id="1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5D11CC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Jose Antonio Ordoñez Lucena"/>
          <w:rFonts w:ascii="Courier New" w:hAnsi="Courier New"/>
          <w:noProof/>
          <w:sz w:val="16"/>
        </w:rPr>
      </w:pPr>
      <w:ins w:id="1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</w:t>
        </w:r>
      </w:ins>
    </w:p>
    <w:p w14:paraId="0ED78D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Jose Antonio Ordoñez Lucena"/>
          <w:rFonts w:ascii="Courier New" w:hAnsi="Courier New"/>
          <w:noProof/>
          <w:sz w:val="16"/>
        </w:rPr>
      </w:pPr>
      <w:ins w:id="1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NG-RAN_CELL only in case of E-UTRAN cell</w:t>
        </w:r>
      </w:ins>
    </w:p>
    <w:p w14:paraId="7E4909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Jose Antonio Ordoñez Lucena"/>
          <w:rFonts w:ascii="Courier New" w:hAnsi="Courier New"/>
          <w:noProof/>
          <w:sz w:val="16"/>
        </w:rPr>
      </w:pPr>
      <w:ins w:id="1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52FD43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Jose Antonio Ordoñez Lucena"/>
          <w:rFonts w:ascii="Courier New" w:hAnsi="Courier New"/>
          <w:noProof/>
          <w:sz w:val="16"/>
        </w:rPr>
      </w:pPr>
      <w:del w:id="11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traceTarget shall be public ID in case of a Management Based</w:delText>
        </w:r>
      </w:del>
    </w:p>
    <w:p w14:paraId="59245E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Jose Antonio Ordoñez Lucena"/>
          <w:rFonts w:ascii="Courier New" w:hAnsi="Courier New"/>
          <w:noProof/>
          <w:sz w:val="16"/>
        </w:rPr>
      </w:pPr>
      <w:del w:id="12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Activation is done to an ScscfFunction. The traceTarget shall be</w:delText>
        </w:r>
      </w:del>
    </w:p>
    <w:p w14:paraId="634748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Jose Antonio Ordoñez Lucena"/>
          <w:rFonts w:ascii="Courier New" w:hAnsi="Courier New"/>
          <w:noProof/>
          <w:sz w:val="16"/>
        </w:rPr>
      </w:pPr>
      <w:del w:id="12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cell only in case of the UTRAN cell traffic trace function.</w:delText>
        </w:r>
      </w:del>
    </w:p>
    <w:p w14:paraId="40AE71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7EE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Jose Antonio Ordoñez Lucena"/>
          <w:rFonts w:ascii="Courier New" w:hAnsi="Courier New"/>
          <w:noProof/>
          <w:sz w:val="16"/>
        </w:rPr>
      </w:pPr>
      <w:ins w:id="12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either IMSI, IMEI or</w:t>
        </w:r>
      </w:ins>
    </w:p>
    <w:p w14:paraId="6B7693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Jose Antonio Ordoñez Lucena"/>
          <w:rFonts w:ascii="Courier New" w:hAnsi="Courier New"/>
          <w:noProof/>
          <w:sz w:val="16"/>
        </w:rPr>
      </w:pPr>
      <w:ins w:id="12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IMEISV if the Trace Session is activated to any of the following</w:t>
        </w:r>
      </w:ins>
    </w:p>
    <w:p w14:paraId="3EFDE5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Jose Antonio Ordoñez Lucena"/>
          <w:rFonts w:ascii="Courier New" w:hAnsi="Courier New"/>
          <w:noProof/>
          <w:sz w:val="16"/>
        </w:rPr>
      </w:pPr>
      <w:del w:id="12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traceTarget shall be E-UtranCell only in case of E-UTRAN cell</w:delText>
        </w:r>
      </w:del>
    </w:p>
    <w:p w14:paraId="2D5F71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Jose Antonio Ordoñez Lucena"/>
          <w:rFonts w:ascii="Courier New" w:hAnsi="Courier New"/>
          <w:noProof/>
          <w:sz w:val="16"/>
        </w:rPr>
      </w:pPr>
      <w:del w:id="13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traffic trace function.The traceTarget shall be either IMSI or</w:delText>
        </w:r>
      </w:del>
    </w:p>
    <w:p w14:paraId="417F4EE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Jose Antonio Ordoñez Lucena"/>
          <w:rFonts w:ascii="Courier New" w:hAnsi="Courier New"/>
          <w:noProof/>
          <w:sz w:val="16"/>
        </w:rPr>
      </w:pPr>
      <w:del w:id="13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IMEI(SV) if the Trace Session is activated to any of the following</w:delText>
        </w:r>
      </w:del>
    </w:p>
    <w:p w14:paraId="4C0344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ManagedEntity(ies):</w:t>
      </w:r>
    </w:p>
    <w:p w14:paraId="345A10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HssFunction</w:t>
      </w:r>
    </w:p>
    <w:p w14:paraId="7E43DF7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MscServerFunction</w:t>
      </w:r>
    </w:p>
    <w:p w14:paraId="0CDFD0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SgsnFunction</w:t>
      </w:r>
    </w:p>
    <w:p w14:paraId="015893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GgsnFunction</w:t>
      </w:r>
    </w:p>
    <w:p w14:paraId="3E0FD9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BmscFunction</w:t>
      </w:r>
    </w:p>
    <w:p w14:paraId="0122B4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RncFunction</w:t>
      </w:r>
    </w:p>
    <w:p w14:paraId="2B693A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MmeFunction</w:t>
      </w:r>
    </w:p>
    <w:p w14:paraId="7EEDF0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Jose Antonio Ordoñez Lucena"/>
          <w:rFonts w:ascii="Courier New" w:hAnsi="Courier New"/>
          <w:noProof/>
          <w:sz w:val="16"/>
        </w:rPr>
      </w:pPr>
      <w:ins w:id="1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ServingGWFunction</w:t>
        </w:r>
      </w:ins>
    </w:p>
    <w:p w14:paraId="092550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Jose Antonio Ordoñez Lucena"/>
          <w:rFonts w:ascii="Courier New" w:hAnsi="Courier New"/>
          <w:noProof/>
          <w:sz w:val="16"/>
        </w:rPr>
      </w:pPr>
      <w:ins w:id="13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PGWFunction</w:t>
        </w:r>
      </w:ins>
    </w:p>
    <w:p w14:paraId="7787566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Jose Antonio Ordoñez Lucena"/>
          <w:rFonts w:ascii="Courier New" w:hAnsi="Courier New"/>
          <w:noProof/>
          <w:sz w:val="16"/>
        </w:rPr>
      </w:pPr>
    </w:p>
    <w:p w14:paraId="1E0A3D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Jose Antonio Ordoñez Lucena"/>
          <w:rFonts w:ascii="Courier New" w:hAnsi="Courier New"/>
          <w:noProof/>
          <w:sz w:val="16"/>
        </w:rPr>
      </w:pPr>
      <w:ins w:id="1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The traceTarget shall be either SUPI or IMEISV if the Trace Session </w:t>
        </w:r>
      </w:ins>
    </w:p>
    <w:p w14:paraId="09D8E0B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Jose Antonio Ordoñez Lucena"/>
          <w:rFonts w:ascii="Courier New" w:hAnsi="Courier New"/>
          <w:noProof/>
          <w:sz w:val="16"/>
        </w:rPr>
      </w:pPr>
      <w:ins w:id="14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is activated to any of the following ManagedEntity(ies):</w:t>
        </w:r>
      </w:ins>
    </w:p>
    <w:p w14:paraId="603123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Jose Antonio Ordoñez Lucena"/>
          <w:rFonts w:ascii="Courier New" w:hAnsi="Courier New"/>
          <w:noProof/>
          <w:sz w:val="16"/>
        </w:rPr>
      </w:pPr>
      <w:ins w:id="14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AFFunction</w:t>
        </w:r>
      </w:ins>
    </w:p>
    <w:p w14:paraId="582E6B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Jose Antonio Ordoñez Lucena"/>
          <w:rFonts w:ascii="Courier New" w:hAnsi="Courier New"/>
          <w:noProof/>
          <w:sz w:val="16"/>
        </w:rPr>
      </w:pPr>
      <w:ins w:id="1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AMFFunction</w:t>
        </w:r>
      </w:ins>
    </w:p>
    <w:p w14:paraId="07D0E2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Jose Antonio Ordoñez Lucena"/>
          <w:rFonts w:ascii="Courier New" w:hAnsi="Courier New"/>
          <w:noProof/>
          <w:sz w:val="16"/>
        </w:rPr>
      </w:pPr>
      <w:ins w:id="14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AUSFunction</w:t>
        </w:r>
      </w:ins>
    </w:p>
    <w:p w14:paraId="737CD9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Jose Antonio Ordoñez Lucena"/>
          <w:rFonts w:ascii="Courier New" w:hAnsi="Courier New"/>
          <w:noProof/>
          <w:sz w:val="16"/>
        </w:rPr>
      </w:pPr>
      <w:ins w:id="1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NEFFunction</w:t>
        </w:r>
      </w:ins>
    </w:p>
    <w:p w14:paraId="17AC0A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Jose Antonio Ordoñez Lucena"/>
          <w:rFonts w:ascii="Courier New" w:hAnsi="Courier New"/>
          <w:noProof/>
          <w:sz w:val="16"/>
        </w:rPr>
      </w:pPr>
      <w:ins w:id="15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NRFFunction</w:t>
        </w:r>
      </w:ins>
    </w:p>
    <w:p w14:paraId="3E2517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Jose Antonio Ordoñez Lucena"/>
          <w:rFonts w:ascii="Courier New" w:hAnsi="Courier New"/>
          <w:noProof/>
          <w:sz w:val="16"/>
        </w:rPr>
      </w:pPr>
      <w:ins w:id="1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NSSFFunction</w:t>
        </w:r>
      </w:ins>
    </w:p>
    <w:p w14:paraId="2FFCD8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Jose Antonio Ordoñez Lucena"/>
          <w:rFonts w:ascii="Courier New" w:hAnsi="Courier New"/>
          <w:noProof/>
          <w:sz w:val="16"/>
        </w:rPr>
      </w:pPr>
      <w:ins w:id="1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PCFFunction</w:t>
        </w:r>
      </w:ins>
    </w:p>
    <w:p w14:paraId="12093D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Jose Antonio Ordoñez Lucena"/>
          <w:rFonts w:ascii="Courier New" w:hAnsi="Courier New"/>
          <w:noProof/>
          <w:sz w:val="16"/>
        </w:rPr>
      </w:pPr>
      <w:ins w:id="1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SMFFunction</w:t>
        </w:r>
      </w:ins>
    </w:p>
    <w:p w14:paraId="0779C9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Jose Antonio Ordoñez Lucena"/>
          <w:rFonts w:ascii="Courier New" w:hAnsi="Courier New"/>
          <w:noProof/>
          <w:sz w:val="16"/>
        </w:rPr>
      </w:pPr>
      <w:ins w:id="16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UPFFunction</w:t>
        </w:r>
      </w:ins>
    </w:p>
    <w:p w14:paraId="66281F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Jose Antonio Ordoñez Lucena"/>
          <w:rFonts w:ascii="Courier New" w:hAnsi="Courier New"/>
          <w:noProof/>
          <w:sz w:val="16"/>
        </w:rPr>
      </w:pPr>
      <w:ins w:id="1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UDMFunction</w:t>
        </w:r>
      </w:ins>
    </w:p>
    <w:p w14:paraId="2C5B2A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Jose Antonio Ordoñez Lucena"/>
          <w:rFonts w:ascii="Courier New" w:hAnsi="Courier New"/>
          <w:noProof/>
          <w:sz w:val="16"/>
        </w:rPr>
      </w:pPr>
    </w:p>
    <w:p w14:paraId="407CC8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Jose Antonio Ordoñez Lucena"/>
          <w:rFonts w:ascii="Courier New" w:hAnsi="Courier New"/>
          <w:noProof/>
          <w:sz w:val="16"/>
        </w:rPr>
      </w:pPr>
    </w:p>
    <w:p w14:paraId="0E332F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Jose Antonio Ordoñez Lucena"/>
          <w:rFonts w:ascii="Courier New" w:hAnsi="Courier New"/>
          <w:noProof/>
          <w:sz w:val="16"/>
        </w:rPr>
      </w:pPr>
      <w:ins w:id="1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In case of signalling based MDT, the traceTarget attribute shall be </w:t>
        </w:r>
      </w:ins>
    </w:p>
    <w:p w14:paraId="5CA526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Jose Antonio Ordoñez Lucena"/>
          <w:rFonts w:ascii="Courier New" w:hAnsi="Courier New"/>
          <w:noProof/>
          <w:sz w:val="16"/>
        </w:rPr>
      </w:pPr>
      <w:ins w:id="1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able to carry PUBLIC_ID, IMSI, IMEI,  IMEISV or SUPI.</w:t>
        </w:r>
      </w:ins>
    </w:p>
    <w:p w14:paraId="46BF87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Jose Antonio Ordoñez Lucena"/>
          <w:rFonts w:ascii="Courier New" w:hAnsi="Courier New"/>
          <w:noProof/>
          <w:sz w:val="16"/>
        </w:rPr>
      </w:pPr>
    </w:p>
    <w:p w14:paraId="3CB56F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Jose Antonio Ordoñez Lucena"/>
          <w:rFonts w:ascii="Courier New" w:hAnsi="Courier New"/>
          <w:noProof/>
          <w:sz w:val="16"/>
        </w:rPr>
      </w:pPr>
      <w:del w:id="17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traceTarget shall be IMSI if the Trace Session is activated to a</w:delText>
        </w:r>
      </w:del>
    </w:p>
    <w:p w14:paraId="177BEC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Jose Antonio Ordoñez Lucena"/>
          <w:rFonts w:ascii="Courier New" w:hAnsi="Courier New"/>
          <w:noProof/>
          <w:sz w:val="16"/>
        </w:rPr>
      </w:pPr>
      <w:del w:id="17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ManagedEntity playing a role of ServinGWFunction.</w:delText>
        </w:r>
      </w:del>
    </w:p>
    <w:p w14:paraId="08229F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Jose Antonio Ordoñez Lucena"/>
          <w:rFonts w:ascii="Courier New" w:hAnsi="Courier New"/>
          <w:noProof/>
          <w:sz w:val="16"/>
        </w:rPr>
      </w:pPr>
    </w:p>
    <w:p w14:paraId="333B92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Jose Antonio Ordoñez Lucena"/>
          <w:rFonts w:ascii="Courier New" w:hAnsi="Courier New"/>
          <w:noProof/>
          <w:sz w:val="16"/>
        </w:rPr>
      </w:pPr>
      <w:del w:id="17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In case of signaling based Trace/MDT, the traceTarget attribute shall </w:delText>
        </w:r>
      </w:del>
    </w:p>
    <w:p w14:paraId="0F65AE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Jose Antonio Ordoñez Lucena"/>
          <w:rFonts w:ascii="Courier New" w:hAnsi="Courier New"/>
          <w:noProof/>
          <w:sz w:val="16"/>
        </w:rPr>
      </w:pPr>
      <w:del w:id="17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be able to carry (IMSI or IMEI(SV)or SUPI), the areaScope attribute </w:delText>
        </w:r>
      </w:del>
    </w:p>
    <w:p w14:paraId="4ADA14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Jose Antonio Ordoñez Lucena"/>
          <w:rFonts w:ascii="Courier New" w:hAnsi="Courier New"/>
          <w:noProof/>
          <w:sz w:val="16"/>
        </w:rPr>
      </w:pPr>
      <w:del w:id="18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able to carry a list of (cell or E-UtranCell or NRCellDU or </w:delText>
        </w:r>
      </w:del>
    </w:p>
    <w:p w14:paraId="2B554B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Jose Antonio Ordoñez Lucena"/>
          <w:rFonts w:ascii="Courier New" w:hAnsi="Courier New"/>
          <w:noProof/>
          <w:sz w:val="16"/>
        </w:rPr>
      </w:pPr>
      <w:del w:id="18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024C10B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28FA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of management based Immediate MDT, the traceTarget attribute</w:t>
      </w:r>
    </w:p>
    <w:p w14:paraId="2E2443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Jose Antonio Ordoñez Lucena"/>
          <w:rFonts w:ascii="Courier New" w:hAnsi="Courier New"/>
          <w:noProof/>
          <w:sz w:val="16"/>
        </w:rPr>
      </w:pPr>
      <w:ins w:id="1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be null value.</w:t>
        </w:r>
      </w:ins>
    </w:p>
    <w:p w14:paraId="402EAE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Jose Antonio Ordoñez Lucena"/>
          <w:rFonts w:ascii="Courier New" w:hAnsi="Courier New"/>
          <w:noProof/>
          <w:sz w:val="16"/>
        </w:rPr>
      </w:pPr>
      <w:del w:id="18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null value, the areaScope attribute shall carry a list of</w:delText>
        </w:r>
      </w:del>
    </w:p>
    <w:p w14:paraId="59DE13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Jose Antonio Ordoñez Lucena"/>
          <w:rFonts w:ascii="Courier New" w:hAnsi="Courier New"/>
          <w:noProof/>
          <w:sz w:val="16"/>
        </w:rPr>
      </w:pPr>
      <w:del w:id="18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(Utrancell or E-UtranCell or NRCellDU).</w:delText>
        </w:r>
      </w:del>
    </w:p>
    <w:p w14:paraId="37AB67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D89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Jose Antonio Ordoñez Lucena"/>
          <w:rFonts w:ascii="Courier New" w:hAnsi="Courier New"/>
          <w:noProof/>
          <w:sz w:val="16"/>
        </w:rPr>
      </w:pPr>
      <w:ins w:id="19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In case of management based Logged MDT, the traceTarget attribute </w:t>
        </w:r>
      </w:ins>
    </w:p>
    <w:p w14:paraId="47AC53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Jose Antonio Ordoñez Lucena"/>
          <w:rFonts w:ascii="Courier New" w:hAnsi="Courier New"/>
          <w:noProof/>
          <w:sz w:val="16"/>
        </w:rPr>
      </w:pPr>
      <w:ins w:id="19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carry an eNB or a gNB or an RNC. </w:t>
        </w:r>
      </w:ins>
    </w:p>
    <w:p w14:paraId="39162D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Jose Antonio Ordoñez Lucena"/>
          <w:rFonts w:ascii="Courier New" w:hAnsi="Courier New"/>
          <w:noProof/>
          <w:sz w:val="16"/>
        </w:rPr>
      </w:pPr>
      <w:ins w:id="19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Logged MDT should be initiated on the specified eNB/gNB/RNC in traceTarget. </w:t>
        </w:r>
      </w:ins>
    </w:p>
    <w:p w14:paraId="22DDEE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Jose Antonio Ordoñez Lucena"/>
          <w:rFonts w:ascii="Courier New" w:hAnsi="Courier New"/>
          <w:noProof/>
          <w:sz w:val="16"/>
        </w:rPr>
      </w:pPr>
      <w:del w:id="19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In case of management based Logged MDT, the traceTarget attribute</w:delText>
        </w:r>
      </w:del>
    </w:p>
    <w:p w14:paraId="37204A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Jose Antonio Ordoñez Lucena"/>
          <w:rFonts w:ascii="Courier New" w:hAnsi="Courier New"/>
          <w:noProof/>
          <w:sz w:val="16"/>
        </w:rPr>
      </w:pPr>
      <w:del w:id="19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carry an eBs or a RNC or gNBs. The Logged MDT should be initiated </w:delText>
        </w:r>
      </w:del>
    </w:p>
    <w:p w14:paraId="6CCB8B2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Jose Antonio Ordoñez Lucena"/>
          <w:rFonts w:ascii="Courier New" w:hAnsi="Courier New"/>
          <w:noProof/>
          <w:sz w:val="16"/>
        </w:rPr>
      </w:pPr>
      <w:del w:id="20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on the specified eNB or RNC or gNB in traceTarget. The areaScope </w:delText>
        </w:r>
      </w:del>
    </w:p>
    <w:p w14:paraId="57A61D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Jose Antonio Ordoñez Lucena"/>
          <w:rFonts w:ascii="Courier New" w:hAnsi="Courier New"/>
          <w:noProof/>
          <w:sz w:val="16"/>
        </w:rPr>
      </w:pPr>
      <w:del w:id="20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 shall carry a list of (Utrancell or E-UtranCell or NRCellDU or </w:delText>
        </w:r>
      </w:del>
    </w:p>
    <w:p w14:paraId="1AD8CC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Jose Antonio Ordoñez Lucena"/>
          <w:rFonts w:ascii="Courier New" w:hAnsi="Courier New"/>
          <w:noProof/>
          <w:sz w:val="16"/>
        </w:rPr>
      </w:pPr>
      <w:del w:id="20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0A2351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A97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of RLF reporting, or RCEF reporting,  the traceTarget </w:t>
      </w:r>
    </w:p>
    <w:p w14:paraId="4DB0BF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Jose Antonio Ordoñez Lucena"/>
          <w:rFonts w:ascii="Courier New" w:hAnsi="Courier New"/>
          <w:noProof/>
          <w:sz w:val="16"/>
        </w:rPr>
      </w:pPr>
      <w:ins w:id="2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attribute shall be null value."; </w:t>
        </w:r>
      </w:ins>
    </w:p>
    <w:p w14:paraId="10BB40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Jose Antonio Ordoñez Lucena"/>
          <w:rFonts w:ascii="Courier New" w:hAnsi="Courier New"/>
          <w:noProof/>
          <w:sz w:val="16"/>
        </w:rPr>
      </w:pPr>
      <w:del w:id="20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 shall be null value, the areaScope attribute shall carry </w:delText>
        </w:r>
      </w:del>
    </w:p>
    <w:p w14:paraId="7AB90D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Jose Antonio Ordoñez Lucena"/>
          <w:rFonts w:ascii="Courier New" w:hAnsi="Courier New"/>
          <w:noProof/>
          <w:sz w:val="16"/>
        </w:rPr>
      </w:pPr>
      <w:del w:id="21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one or list of eNBs/gNBs";</w:delText>
        </w:r>
      </w:del>
    </w:p>
    <w:p w14:paraId="2838FE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reference "3GPP TS 32.422";</w:t>
      </w:r>
    </w:p>
    <w:p w14:paraId="2D7EF3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A3E57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231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Jose Antonio Ordoñez Lucena"/>
          <w:rFonts w:ascii="Courier New" w:hAnsi="Courier New"/>
          <w:noProof/>
          <w:sz w:val="16"/>
        </w:rPr>
      </w:pPr>
      <w:ins w:id="2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triggeringEvents {</w:t>
        </w:r>
      </w:ins>
    </w:p>
    <w:p w14:paraId="032069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Jose Antonio Ordoñez Lucena"/>
          <w:rFonts w:ascii="Courier New" w:hAnsi="Courier New"/>
          <w:noProof/>
          <w:sz w:val="16"/>
        </w:rPr>
      </w:pPr>
      <w:del w:id="21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triggeringEvent {</w:delText>
        </w:r>
      </w:del>
    </w:p>
    <w:p w14:paraId="0D75F0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"TRACE_ONLY" or ../jobType = "IMMEDIATE_MDT_AND_TRACE"';</w:t>
      </w:r>
    </w:p>
    <w:p w14:paraId="0099D8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Jose Antonio Ordoñez Lucena"/>
          <w:rFonts w:ascii="Courier New" w:hAnsi="Courier New"/>
          <w:noProof/>
          <w:sz w:val="16"/>
        </w:rPr>
      </w:pPr>
      <w:ins w:id="2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90D7C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Jose Antonio Ordoñez Lucena"/>
          <w:rFonts w:ascii="Courier New" w:hAnsi="Courier New"/>
          <w:noProof/>
          <w:sz w:val="16"/>
        </w:rPr>
      </w:pPr>
      <w:ins w:id="2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MO_MT_CALLS ;</w:t>
        </w:r>
      </w:ins>
    </w:p>
    <w:p w14:paraId="0564FD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Jose Antonio Ordoñez Lucena"/>
          <w:rFonts w:ascii="Courier New" w:hAnsi="Courier New"/>
          <w:noProof/>
          <w:sz w:val="16"/>
        </w:rPr>
      </w:pPr>
      <w:ins w:id="2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MO_MT_SMS ; </w:t>
        </w:r>
      </w:ins>
    </w:p>
    <w:p w14:paraId="0E5BBA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Jose Antonio Ordoñez Lucena"/>
          <w:rFonts w:ascii="Courier New" w:hAnsi="Courier New"/>
          <w:noProof/>
          <w:sz w:val="16"/>
        </w:rPr>
      </w:pPr>
      <w:ins w:id="22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LU_IMSIattach_IMSIdetach ; </w:t>
        </w:r>
      </w:ins>
    </w:p>
    <w:p w14:paraId="702189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Jose Antonio Ordoñez Lucena"/>
          <w:rFonts w:ascii="Courier New" w:hAnsi="Courier New"/>
          <w:noProof/>
          <w:sz w:val="16"/>
        </w:rPr>
      </w:pPr>
      <w:ins w:id="22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HANDOVER ;</w:t>
        </w:r>
      </w:ins>
    </w:p>
    <w:p w14:paraId="51AFCE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Jose Antonio Ordoñez Lucena"/>
          <w:rFonts w:ascii="Courier New" w:hAnsi="Courier New"/>
          <w:noProof/>
          <w:sz w:val="16"/>
        </w:rPr>
      </w:pPr>
      <w:ins w:id="22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SS ;</w:t>
        </w:r>
      </w:ins>
    </w:p>
    <w:p w14:paraId="6095E5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Jose Antonio Ordoñez Lucena"/>
          <w:rFonts w:ascii="Courier New" w:hAnsi="Courier New"/>
          <w:noProof/>
          <w:sz w:val="16"/>
        </w:rPr>
      </w:pPr>
      <w:ins w:id="2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PDPcontext ;</w:t>
        </w:r>
      </w:ins>
    </w:p>
    <w:p w14:paraId="719DCC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Jose Antonio Ordoñez Lucena"/>
          <w:rFonts w:ascii="Courier New" w:hAnsi="Courier New"/>
          <w:noProof/>
          <w:sz w:val="16"/>
        </w:rPr>
      </w:pPr>
      <w:ins w:id="23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RAU_GPRSattach_GPRSdetach ;</w:t>
        </w:r>
      </w:ins>
    </w:p>
    <w:p w14:paraId="4DCD75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Jose Antonio Ordoñez Lucena"/>
          <w:rFonts w:ascii="Courier New" w:hAnsi="Courier New"/>
          <w:noProof/>
          <w:sz w:val="16"/>
        </w:rPr>
      </w:pPr>
      <w:ins w:id="23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MBMScontext ;</w:t>
        </w:r>
      </w:ins>
    </w:p>
    <w:p w14:paraId="5E1052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Jose Antonio Ordoñez Lucena"/>
          <w:rFonts w:ascii="Courier New" w:hAnsi="Courier New"/>
          <w:noProof/>
          <w:sz w:val="16"/>
        </w:rPr>
      </w:pPr>
      <w:ins w:id="23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CONTEXT ;</w:t>
        </w:r>
      </w:ins>
    </w:p>
    <w:p w14:paraId="333FD6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Jose Antonio Ordoñez Lucena"/>
          <w:rFonts w:ascii="Courier New" w:hAnsi="Courier New"/>
          <w:noProof/>
          <w:sz w:val="16"/>
        </w:rPr>
      </w:pPr>
      <w:ins w:id="2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SIPsession_StandaloneTransaction ;</w:t>
        </w:r>
      </w:ins>
    </w:p>
    <w:p w14:paraId="3308E3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Jose Antonio Ordoñez Lucena"/>
          <w:rFonts w:ascii="Courier New" w:hAnsi="Courier New"/>
          <w:noProof/>
          <w:sz w:val="16"/>
        </w:rPr>
      </w:pPr>
      <w:ins w:id="2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MBMSactivation ;</w:t>
        </w:r>
      </w:ins>
    </w:p>
    <w:p w14:paraId="770C8D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Jose Antonio Ordoñez Lucena"/>
          <w:rFonts w:ascii="Courier New" w:hAnsi="Courier New"/>
          <w:noProof/>
          <w:sz w:val="16"/>
        </w:rPr>
      </w:pPr>
      <w:ins w:id="2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UEinitiatedPDNconnectivityRequest ;</w:t>
        </w:r>
      </w:ins>
    </w:p>
    <w:p w14:paraId="3791C6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Jose Antonio Ordoñez Lucena"/>
          <w:rFonts w:ascii="Courier New" w:hAnsi="Courier New"/>
          <w:noProof/>
          <w:sz w:val="16"/>
        </w:rPr>
      </w:pPr>
      <w:ins w:id="24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ServiceRequest ;</w:t>
        </w:r>
      </w:ins>
    </w:p>
    <w:p w14:paraId="6E7349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Jose Antonio Ordoñez Lucena"/>
          <w:rFonts w:ascii="Courier New" w:hAnsi="Courier New"/>
          <w:noProof/>
          <w:sz w:val="16"/>
        </w:rPr>
      </w:pPr>
      <w:ins w:id="24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InitialAttach_TAU_Detach ;</w:t>
        </w:r>
      </w:ins>
    </w:p>
    <w:p w14:paraId="57C585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Jose Antonio Ordoñez Lucena"/>
          <w:rFonts w:ascii="Courier New" w:hAnsi="Courier New"/>
          <w:noProof/>
          <w:sz w:val="16"/>
        </w:rPr>
      </w:pPr>
      <w:ins w:id="2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UEinitiatedPDNdisconnection ;</w:t>
        </w:r>
      </w:ins>
    </w:p>
    <w:p w14:paraId="4FA653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Jose Antonio Ordoñez Lucena"/>
          <w:rFonts w:ascii="Courier New" w:hAnsi="Courier New"/>
          <w:noProof/>
          <w:sz w:val="16"/>
        </w:rPr>
      </w:pPr>
      <w:ins w:id="24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BearerActivationModificationDeletion ;</w:t>
        </w:r>
      </w:ins>
    </w:p>
    <w:p w14:paraId="3ACC26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Jose Antonio Ordoñez Lucena"/>
          <w:rFonts w:ascii="Courier New" w:hAnsi="Courier New"/>
          <w:noProof/>
          <w:sz w:val="16"/>
        </w:rPr>
      </w:pPr>
      <w:ins w:id="2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Handover ;</w:t>
        </w:r>
      </w:ins>
    </w:p>
    <w:p w14:paraId="44E1AF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Jose Antonio Ordoñez Lucena"/>
          <w:rFonts w:ascii="Courier New" w:hAnsi="Courier New"/>
          <w:noProof/>
          <w:sz w:val="16"/>
        </w:rPr>
      </w:pPr>
      <w:ins w:id="25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PDNconnectionCreation ;</w:t>
        </w:r>
      </w:ins>
    </w:p>
    <w:p w14:paraId="211552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Jose Antonio Ordoñez Lucena"/>
          <w:rFonts w:ascii="Courier New" w:hAnsi="Courier New"/>
          <w:noProof/>
          <w:sz w:val="16"/>
        </w:rPr>
      </w:pPr>
      <w:ins w:id="2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PDNconnectionTermination ;</w:t>
        </w:r>
      </w:ins>
    </w:p>
    <w:p w14:paraId="4A0FC1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Jose Antonio Ordoñez Lucena"/>
          <w:rFonts w:ascii="Courier New" w:hAnsi="Courier New"/>
          <w:noProof/>
          <w:sz w:val="16"/>
        </w:rPr>
      </w:pPr>
      <w:ins w:id="2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Registration ;</w:t>
        </w:r>
      </w:ins>
    </w:p>
    <w:p w14:paraId="598420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Jose Antonio Ordoñez Lucena"/>
          <w:rFonts w:ascii="Courier New" w:hAnsi="Courier New"/>
          <w:noProof/>
          <w:sz w:val="16"/>
        </w:rPr>
      </w:pPr>
      <w:ins w:id="2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UEderegistration ;</w:t>
        </w:r>
      </w:ins>
    </w:p>
    <w:p w14:paraId="3CECD2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Jose Antonio Ordoñez Lucena"/>
          <w:rFonts w:ascii="Courier New" w:hAnsi="Courier New"/>
          <w:noProof/>
          <w:sz w:val="16"/>
        </w:rPr>
      </w:pPr>
      <w:ins w:id="26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NetworkDeregistration ;</w:t>
        </w:r>
      </w:ins>
    </w:p>
    <w:p w14:paraId="645E69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Jose Antonio Ordoñez Lucena"/>
          <w:rFonts w:ascii="Courier New" w:hAnsi="Courier New"/>
          <w:noProof/>
          <w:sz w:val="16"/>
        </w:rPr>
      </w:pPr>
      <w:ins w:id="2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UEMobilityFromEPC ;</w:t>
        </w:r>
      </w:ins>
    </w:p>
    <w:p w14:paraId="151319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Jose Antonio Ordoñez Lucena"/>
          <w:rFonts w:ascii="Courier New" w:hAnsi="Courier New"/>
          <w:noProof/>
          <w:sz w:val="16"/>
        </w:rPr>
      </w:pPr>
      <w:ins w:id="26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UEMobilityToEPC ;</w:t>
        </w:r>
      </w:ins>
    </w:p>
    <w:p w14:paraId="18D8FE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Jose Antonio Ordoñez Lucena"/>
          <w:rFonts w:ascii="Courier New" w:hAnsi="Courier New"/>
          <w:noProof/>
          <w:sz w:val="16"/>
        </w:rPr>
      </w:pPr>
      <w:ins w:id="2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PDUsessionEstablishment ;</w:t>
        </w:r>
      </w:ins>
    </w:p>
    <w:p w14:paraId="579A6E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Jose Antonio Ordoñez Lucena"/>
          <w:rFonts w:ascii="Courier New" w:hAnsi="Courier New"/>
          <w:noProof/>
          <w:sz w:val="16"/>
        </w:rPr>
      </w:pPr>
      <w:ins w:id="2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PDUsessionModification ;</w:t>
        </w:r>
      </w:ins>
    </w:p>
    <w:p w14:paraId="5A9CE3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Jose Antonio Ordoñez Lucena"/>
          <w:rFonts w:ascii="Courier New" w:hAnsi="Courier New"/>
          <w:noProof/>
          <w:sz w:val="16"/>
        </w:rPr>
      </w:pPr>
      <w:ins w:id="2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PDUsessionRelease ;</w:t>
        </w:r>
      </w:ins>
    </w:p>
    <w:p w14:paraId="4FBFCC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Jose Antonio Ordoñez Lucena"/>
          <w:rFonts w:ascii="Courier New" w:hAnsi="Courier New"/>
          <w:noProof/>
          <w:sz w:val="16"/>
        </w:rPr>
      </w:pPr>
      <w:ins w:id="27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PDUsessionUPactivationDeactivation ;</w:t>
        </w:r>
      </w:ins>
    </w:p>
    <w:p w14:paraId="0C1650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Jose Antonio Ordoñez Lucena"/>
          <w:rFonts w:ascii="Courier New" w:hAnsi="Courier New"/>
          <w:noProof/>
          <w:sz w:val="16"/>
        </w:rPr>
      </w:pPr>
      <w:ins w:id="2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MobilityBtw3gppAndN3gppTo5GC ;</w:t>
        </w:r>
      </w:ins>
    </w:p>
    <w:p w14:paraId="4F1E09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Jose Antonio Ordoñez Lucena"/>
          <w:rFonts w:ascii="Courier New" w:hAnsi="Courier New"/>
          <w:noProof/>
          <w:sz w:val="16"/>
        </w:rPr>
      </w:pPr>
      <w:ins w:id="27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MobilityFromEpc ;</w:t>
        </w:r>
      </w:ins>
    </w:p>
    <w:p w14:paraId="4E4EC0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Jose Antonio Ordoñez Lucena"/>
          <w:rFonts w:ascii="Courier New" w:hAnsi="Courier New"/>
          <w:noProof/>
          <w:sz w:val="16"/>
        </w:rPr>
      </w:pPr>
      <w:ins w:id="27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AMpolicy ;</w:t>
        </w:r>
      </w:ins>
    </w:p>
    <w:p w14:paraId="3E2B45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Jose Antonio Ordoñez Lucena"/>
          <w:rFonts w:ascii="Courier New" w:hAnsi="Courier New"/>
          <w:noProof/>
          <w:sz w:val="16"/>
        </w:rPr>
      </w:pPr>
      <w:ins w:id="28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SMpolicy ;</w:t>
        </w:r>
      </w:ins>
    </w:p>
    <w:p w14:paraId="1D2102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Jose Antonio Ordoñez Lucena"/>
          <w:rFonts w:ascii="Courier New" w:hAnsi="Courier New"/>
          <w:noProof/>
          <w:sz w:val="16"/>
        </w:rPr>
      </w:pPr>
      <w:ins w:id="28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Authorization ;</w:t>
        </w:r>
      </w:ins>
    </w:p>
    <w:p w14:paraId="1661BB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Jose Antonio Ordoñez Lucena"/>
          <w:rFonts w:ascii="Courier New" w:hAnsi="Courier New"/>
          <w:noProof/>
          <w:sz w:val="16"/>
        </w:rPr>
      </w:pPr>
      <w:ins w:id="2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BDTpolicy ;</w:t>
        </w:r>
      </w:ins>
    </w:p>
    <w:p w14:paraId="3E68EF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Jose Antonio Ordoñez Lucena"/>
          <w:rFonts w:ascii="Courier New" w:hAnsi="Courier New"/>
          <w:noProof/>
          <w:sz w:val="16"/>
        </w:rPr>
      </w:pPr>
      <w:ins w:id="28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N4Session ;</w:t>
        </w:r>
      </w:ins>
    </w:p>
    <w:p w14:paraId="5ABEA86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Jose Antonio Ordoñez Lucena"/>
          <w:rFonts w:ascii="Courier New" w:hAnsi="Courier New"/>
          <w:noProof/>
          <w:sz w:val="16"/>
        </w:rPr>
      </w:pPr>
      <w:ins w:id="28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UEauthentication ;</w:t>
        </w:r>
      </w:ins>
    </w:p>
    <w:p w14:paraId="5F4FE7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Jose Antonio Ordoñez Lucena"/>
          <w:rFonts w:ascii="Courier New" w:hAnsi="Courier New"/>
          <w:noProof/>
          <w:sz w:val="16"/>
        </w:rPr>
      </w:pPr>
      <w:ins w:id="29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EventExposure ;</w:t>
        </w:r>
      </w:ins>
    </w:p>
    <w:p w14:paraId="175F40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Jose Antonio Ordoñez Lucena"/>
          <w:rFonts w:ascii="Courier New" w:hAnsi="Courier New"/>
          <w:noProof/>
          <w:sz w:val="16"/>
        </w:rPr>
      </w:pPr>
      <w:ins w:id="29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PFDmanagement ;</w:t>
        </w:r>
      </w:ins>
    </w:p>
    <w:p w14:paraId="3C2BEF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Jose Antonio Ordoñez Lucena"/>
          <w:rFonts w:ascii="Courier New" w:hAnsi="Courier New"/>
          <w:noProof/>
          <w:sz w:val="16"/>
        </w:rPr>
      </w:pPr>
      <w:ins w:id="29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ParameterProvision ;</w:t>
        </w:r>
      </w:ins>
    </w:p>
    <w:p w14:paraId="7C81A7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Jose Antonio Ordoñez Lucena"/>
          <w:rFonts w:ascii="Courier New" w:hAnsi="Courier New"/>
          <w:noProof/>
          <w:sz w:val="16"/>
        </w:rPr>
      </w:pPr>
      <w:ins w:id="29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Trigger ;</w:t>
        </w:r>
      </w:ins>
    </w:p>
    <w:p w14:paraId="14F8EE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Jose Antonio Ordoñez Lucena"/>
          <w:rFonts w:ascii="Courier New" w:hAnsi="Courier New"/>
          <w:noProof/>
          <w:sz w:val="16"/>
        </w:rPr>
      </w:pPr>
      <w:ins w:id="29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NFmanagement ;</w:t>
        </w:r>
      </w:ins>
    </w:p>
    <w:p w14:paraId="2CD719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Jose Antonio Ordoñez Lucena"/>
          <w:rFonts w:ascii="Courier New" w:hAnsi="Courier New"/>
          <w:noProof/>
          <w:sz w:val="16"/>
        </w:rPr>
      </w:pPr>
      <w:ins w:id="3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NFdiscovery ;</w:t>
        </w:r>
      </w:ins>
    </w:p>
    <w:p w14:paraId="52EFCC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Jose Antonio Ordoñez Lucena"/>
          <w:rFonts w:ascii="Courier New" w:hAnsi="Courier New"/>
          <w:noProof/>
          <w:sz w:val="16"/>
        </w:rPr>
      </w:pPr>
      <w:ins w:id="3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NSSelection ;</w:t>
        </w:r>
      </w:ins>
    </w:p>
    <w:p w14:paraId="547952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Jose Antonio Ordoñez Lucena"/>
          <w:rFonts w:ascii="Courier New" w:hAnsi="Courier New"/>
          <w:noProof/>
          <w:sz w:val="16"/>
        </w:rPr>
      </w:pPr>
      <w:ins w:id="30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NSSAI ;</w:t>
        </w:r>
      </w:ins>
    </w:p>
    <w:p w14:paraId="4D6D95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Jose Antonio Ordoñez Lucena"/>
          <w:rFonts w:ascii="Courier New" w:hAnsi="Courier New"/>
          <w:noProof/>
          <w:sz w:val="16"/>
        </w:rPr>
      </w:pPr>
      <w:ins w:id="3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SMservice ;</w:t>
        </w:r>
      </w:ins>
    </w:p>
    <w:p w14:paraId="00018A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Jose Antonio Ordoñez Lucena"/>
          <w:rFonts w:ascii="Courier New" w:hAnsi="Courier New"/>
          <w:noProof/>
          <w:sz w:val="16"/>
        </w:rPr>
      </w:pPr>
      <w:ins w:id="3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UEcontext ;</w:t>
        </w:r>
      </w:ins>
    </w:p>
    <w:p w14:paraId="563DCD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Jose Antonio Ordoñez Lucena"/>
          <w:rFonts w:ascii="Courier New" w:hAnsi="Courier New"/>
          <w:noProof/>
          <w:sz w:val="16"/>
        </w:rPr>
      </w:pPr>
      <w:ins w:id="3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SubscriberData ;</w:t>
        </w:r>
      </w:ins>
    </w:p>
    <w:p w14:paraId="1C1491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Jose Antonio Ordoñez Lucena"/>
          <w:rFonts w:ascii="Courier New" w:hAnsi="Courier New"/>
          <w:noProof/>
          <w:sz w:val="16"/>
        </w:rPr>
      </w:pPr>
      <w:ins w:id="3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5C1B9F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Jose Antonio Ordoñez Lucena"/>
          <w:rFonts w:ascii="Courier New" w:hAnsi="Courier New"/>
          <w:noProof/>
          <w:sz w:val="16"/>
        </w:rPr>
      </w:pPr>
      <w:del w:id="31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2AB5302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404F6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triggering event parameter of the trace session.</w:t>
      </w:r>
    </w:p>
    <w:p w14:paraId="4D67C3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Trace. In case this attribute is</w:t>
      </w:r>
    </w:p>
    <w:p w14:paraId="20D42A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not used, it carries a null semantic.";</w:t>
      </w:r>
    </w:p>
    <w:p w14:paraId="06677F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 of 3GPP TS 32.422";</w:t>
      </w:r>
    </w:p>
    <w:p w14:paraId="4B8890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12947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8A0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Jose Antonio Ordoñez Lucena"/>
          <w:rFonts w:ascii="Courier New" w:hAnsi="Courier New"/>
          <w:noProof/>
          <w:sz w:val="16"/>
        </w:rPr>
      </w:pPr>
      <w:ins w:id="3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anonymizationOfMDTData {</w:t>
        </w:r>
      </w:ins>
    </w:p>
    <w:p w14:paraId="5B181A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Jose Antonio Ordoñez Lucena"/>
          <w:rFonts w:ascii="Courier New" w:hAnsi="Courier New"/>
          <w:noProof/>
          <w:sz w:val="16"/>
        </w:rPr>
      </w:pPr>
      <w:del w:id="31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MDTAnonymizationOfData {</w:delText>
        </w:r>
      </w:del>
    </w:p>
    <w:p w14:paraId="46BC9D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../areaScope ;</w:t>
      </w:r>
    </w:p>
    <w:p w14:paraId="4CFCAA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141318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NO_IDENTITY;</w:t>
      </w:r>
    </w:p>
    <w:p w14:paraId="3B8F42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TAC_OF_IMEI;</w:t>
      </w:r>
    </w:p>
    <w:p w14:paraId="01F172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BEAE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default NO_IDENTITY;</w:t>
      </w:r>
    </w:p>
    <w:p w14:paraId="7C4BE4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Jose Antonio Ordoñez Lucena"/>
          <w:rFonts w:ascii="Courier New" w:hAnsi="Courier New"/>
          <w:noProof/>
          <w:sz w:val="16"/>
        </w:rPr>
      </w:pPr>
      <w:ins w:id="3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level of anonymization for management based MDT.";</w:t>
        </w:r>
      </w:ins>
    </w:p>
    <w:p w14:paraId="067788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Jose Antonio Ordoñez Lucena"/>
          <w:rFonts w:ascii="Courier New" w:hAnsi="Courier New"/>
          <w:noProof/>
          <w:sz w:val="16"/>
        </w:rPr>
      </w:pPr>
      <w:ins w:id="32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5.10.12 of 3GPP TS 32.422";</w:t>
        </w:r>
      </w:ins>
    </w:p>
    <w:p w14:paraId="32CCE8B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Jose Antonio Ordoñez Lucena"/>
          <w:rFonts w:ascii="Courier New" w:hAnsi="Courier New"/>
          <w:noProof/>
          <w:sz w:val="16"/>
        </w:rPr>
      </w:pPr>
      <w:del w:id="32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level of MDT anonymization.";</w:delText>
        </w:r>
      </w:del>
    </w:p>
    <w:p w14:paraId="7A081D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Jose Antonio Ordoñez Lucena"/>
          <w:rFonts w:ascii="Courier New" w:hAnsi="Courier New"/>
          <w:noProof/>
          <w:sz w:val="16"/>
        </w:rPr>
      </w:pPr>
      <w:del w:id="32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5.10.12.";</w:delText>
        </w:r>
      </w:del>
    </w:p>
    <w:p w14:paraId="246E13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DF1F7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EB2B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Jose Antonio Ordoñez Lucena"/>
          <w:rFonts w:ascii="Courier New" w:hAnsi="Courier New"/>
          <w:noProof/>
          <w:sz w:val="16"/>
        </w:rPr>
      </w:pPr>
      <w:ins w:id="3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list areaConfigurationForNeighCell {</w:t>
        </w:r>
      </w:ins>
    </w:p>
    <w:p w14:paraId="670B22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Jose Antonio Ordoñez Lucena"/>
          <w:rFonts w:ascii="Courier New" w:hAnsi="Courier New"/>
          <w:noProof/>
          <w:sz w:val="16"/>
        </w:rPr>
      </w:pPr>
      <w:del w:id="330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delText xml:space="preserve">    list AreaConfigurationForNeighCell {</w:delText>
        </w:r>
      </w:del>
    </w:p>
    <w:p w14:paraId="313DF4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30DBBD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"idx";</w:t>
      </w:r>
    </w:p>
    <w:p w14:paraId="790C85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min-elements 1;</w:t>
      </w:r>
    </w:p>
    <w:p w14:paraId="7068D7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idx { type uint32 ; }</w:t>
      </w:r>
    </w:p>
    <w:p w14:paraId="01244A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Jose Antonio Ordoñez Lucena"/>
          <w:rFonts w:ascii="Courier New" w:hAnsi="Courier New"/>
          <w:noProof/>
          <w:sz w:val="16"/>
        </w:rPr>
      </w:pPr>
    </w:p>
    <w:p w14:paraId="683C67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706E68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56A115B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7CCA101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all the neighbour cells.</w:t>
      </w:r>
    </w:p>
    <w:p w14:paraId="6ED979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Jose Antonio Ordoñez Lucena"/>
          <w:rFonts w:ascii="Courier New" w:hAnsi="Courier New"/>
          <w:noProof/>
          <w:sz w:val="16"/>
        </w:rPr>
      </w:pPr>
      <w:ins w:id="33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Applicable only to Logged MDT in NR.";</w:t>
        </w:r>
      </w:ins>
    </w:p>
    <w:p w14:paraId="2825C0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Jose Antonio Ordoñez Lucena"/>
          <w:rFonts w:ascii="Courier New" w:hAnsi="Courier New"/>
          <w:noProof/>
          <w:sz w:val="16"/>
        </w:rPr>
      </w:pPr>
      <w:ins w:id="3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5.10.26 of 3GPP TS 32.422";</w:t>
        </w:r>
      </w:ins>
    </w:p>
    <w:p w14:paraId="4B53C9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CAE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Jose Antonio Ordoñez Lucena"/>
          <w:rFonts w:ascii="Courier New" w:hAnsi="Courier New"/>
          <w:noProof/>
          <w:sz w:val="16"/>
        </w:rPr>
      </w:pPr>
      <w:ins w:id="33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uses AreaConfigGrp;</w:t>
        </w:r>
      </w:ins>
    </w:p>
    <w:p w14:paraId="2C70C2E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Jose Antonio Ordoñez Lucena"/>
          <w:rFonts w:ascii="Courier New" w:hAnsi="Courier New"/>
          <w:noProof/>
          <w:sz w:val="16"/>
        </w:rPr>
      </w:pPr>
      <w:ins w:id="3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7CF282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Jose Antonio Ordoñez Lucena"/>
          <w:rFonts w:ascii="Courier New" w:hAnsi="Courier New"/>
          <w:noProof/>
          <w:sz w:val="16"/>
        </w:rPr>
      </w:pPr>
      <w:del w:id="34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Applicable only to NR Logged MDT.";</w:delText>
        </w:r>
      </w:del>
    </w:p>
    <w:p w14:paraId="7E88D7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Jose Antonio Ordoñez Lucena"/>
          <w:rFonts w:ascii="Courier New" w:hAnsi="Courier New"/>
          <w:noProof/>
          <w:sz w:val="16"/>
        </w:rPr>
      </w:pPr>
      <w:del w:id="34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5.10.26.";</w:delText>
        </w:r>
      </w:del>
    </w:p>
    <w:p w14:paraId="62B326E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E8FC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Jose Antonio Ordoñez Lucena"/>
          <w:rFonts w:ascii="Courier New" w:hAnsi="Courier New"/>
          <w:noProof/>
          <w:sz w:val="16"/>
        </w:rPr>
      </w:pPr>
      <w:ins w:id="34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grouping AreaConfigGrp {</w:t>
        </w:r>
      </w:ins>
    </w:p>
    <w:p w14:paraId="3E233A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Jose Antonio Ordoñez Lucena"/>
          <w:rFonts w:ascii="Courier New" w:hAnsi="Courier New"/>
          <w:noProof/>
          <w:sz w:val="16"/>
        </w:rPr>
      </w:pPr>
      <w:ins w:id="3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"Represents the AreaConfig dataType.</w:t>
        </w:r>
      </w:ins>
    </w:p>
    <w:p w14:paraId="687929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Jose Antonio Ordoñez Lucena"/>
          <w:rFonts w:ascii="Courier New" w:hAnsi="Courier New"/>
          <w:noProof/>
          <w:sz w:val="16"/>
        </w:rPr>
      </w:pPr>
      <w:ins w:id="3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This &lt;&lt;dataType&gt;&gt; defines the area for which measurement logging should </w:t>
        </w:r>
      </w:ins>
    </w:p>
    <w:p w14:paraId="0B4756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Jose Antonio Ordoñez Lucena"/>
          <w:rFonts w:ascii="Courier New" w:hAnsi="Courier New"/>
          <w:noProof/>
          <w:sz w:val="16"/>
        </w:rPr>
      </w:pPr>
      <w:ins w:id="3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be performed. It is described by a list of cells and a list of </w:t>
        </w:r>
      </w:ins>
    </w:p>
    <w:p w14:paraId="4AC7AE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Jose Antonio Ordoñez Lucena"/>
          <w:rFonts w:ascii="Courier New" w:hAnsi="Courier New"/>
          <w:noProof/>
          <w:sz w:val="16"/>
        </w:rPr>
      </w:pPr>
      <w:ins w:id="35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frequencies.";</w:t>
        </w:r>
      </w:ins>
    </w:p>
    <w:p w14:paraId="698FA9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Jose Antonio Ordoñez Lucena"/>
          <w:rFonts w:ascii="Courier New" w:hAnsi="Courier New"/>
          <w:noProof/>
          <w:sz w:val="16"/>
        </w:rPr>
      </w:pPr>
    </w:p>
    <w:p w14:paraId="476DF0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Jose Antonio Ordoñez Lucena"/>
          <w:rFonts w:ascii="Courier New" w:hAnsi="Courier New"/>
          <w:noProof/>
          <w:sz w:val="16"/>
        </w:rPr>
      </w:pPr>
      <w:ins w:id="3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list freqInfo {</w:t>
        </w:r>
      </w:ins>
    </w:p>
    <w:p w14:paraId="5FAE3C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Jose Antonio Ordoñez Lucena"/>
          <w:rFonts w:ascii="Courier New" w:hAnsi="Courier New"/>
          <w:noProof/>
          <w:sz w:val="16"/>
        </w:rPr>
      </w:pPr>
      <w:ins w:id="3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key arfcn;</w:t>
        </w:r>
      </w:ins>
    </w:p>
    <w:p w14:paraId="3A66FE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Jose Antonio Ordoñez Lucena"/>
          <w:rFonts w:ascii="Courier New" w:hAnsi="Courier New"/>
          <w:noProof/>
          <w:sz w:val="16"/>
        </w:rPr>
      </w:pPr>
      <w:ins w:id="36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1C4F4A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Jose Antonio Ordoñez Lucena"/>
          <w:rFonts w:ascii="Courier New" w:hAnsi="Courier New"/>
          <w:noProof/>
          <w:sz w:val="16"/>
        </w:rPr>
      </w:pPr>
      <w:ins w:id="3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28EA00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Jose Antonio Ordoñez Lucena"/>
          <w:rFonts w:ascii="Courier New" w:hAnsi="Courier New"/>
          <w:noProof/>
          <w:sz w:val="16"/>
        </w:rPr>
      </w:pPr>
      <w:ins w:id="36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"It specifies the carrier frequency and bands used in </w:t>
        </w:r>
      </w:ins>
    </w:p>
    <w:p w14:paraId="341CF7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Jose Antonio Ordoñez Lucena"/>
          <w:rFonts w:ascii="Courier New" w:hAnsi="Courier New"/>
          <w:noProof/>
          <w:sz w:val="16"/>
        </w:rPr>
      </w:pPr>
      <w:ins w:id="3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a cell.";</w:t>
        </w:r>
      </w:ins>
    </w:p>
    <w:p w14:paraId="564662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Jose Antonio Ordoñez Lucena"/>
          <w:rFonts w:ascii="Courier New" w:hAnsi="Courier New"/>
          <w:noProof/>
          <w:sz w:val="16"/>
        </w:rPr>
      </w:pPr>
      <w:ins w:id="3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uses FreqInfoGrp ;</w:t>
        </w:r>
      </w:ins>
    </w:p>
    <w:p w14:paraId="652BE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Jose Antonio Ordoñez Lucena"/>
          <w:rFonts w:ascii="Courier New" w:hAnsi="Courier New"/>
          <w:noProof/>
          <w:sz w:val="16"/>
        </w:rPr>
      </w:pPr>
      <w:del w:id="37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leaf frequency {</w:delText>
        </w:r>
      </w:del>
    </w:p>
    <w:p w14:paraId="5FACF7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Jose Antonio Ordoñez Lucena"/>
          <w:rFonts w:ascii="Courier New" w:hAnsi="Courier New"/>
          <w:noProof/>
          <w:sz w:val="16"/>
        </w:rPr>
      </w:pPr>
      <w:del w:id="37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0994A2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1948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F1D6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Jose Antonio Ordoñez Lucena"/>
          <w:rFonts w:ascii="Courier New" w:hAnsi="Courier New"/>
          <w:noProof/>
          <w:sz w:val="16"/>
        </w:rPr>
      </w:pPr>
      <w:ins w:id="3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leaf-list pciList {</w:t>
        </w:r>
      </w:ins>
    </w:p>
    <w:p w14:paraId="02CF75B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Jose Antonio Ordoñez Lucena"/>
          <w:rFonts w:ascii="Courier New" w:hAnsi="Courier New"/>
          <w:noProof/>
          <w:sz w:val="16"/>
        </w:rPr>
      </w:pPr>
      <w:ins w:id="37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6BE33C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Jose Antonio Ordoñez Lucena"/>
          <w:rFonts w:ascii="Courier New" w:hAnsi="Courier New"/>
          <w:noProof/>
          <w:sz w:val="16"/>
        </w:rPr>
      </w:pPr>
      <w:ins w:id="37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0..1007;</w:t>
        </w:r>
      </w:ins>
    </w:p>
    <w:p w14:paraId="07A535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Jose Antonio Ordoñez Lucena"/>
          <w:rFonts w:ascii="Courier New" w:hAnsi="Courier New"/>
          <w:noProof/>
          <w:sz w:val="16"/>
        </w:rPr>
      </w:pPr>
      <w:ins w:id="38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67FBB1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Jose Antonio Ordoñez Lucena"/>
          <w:rFonts w:ascii="Courier New" w:hAnsi="Courier New"/>
          <w:noProof/>
          <w:sz w:val="16"/>
        </w:rPr>
      </w:pPr>
      <w:ins w:id="38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3DCA01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Jose Antonio Ordoñez Lucena"/>
          <w:rFonts w:ascii="Courier New" w:hAnsi="Courier New"/>
          <w:noProof/>
          <w:sz w:val="16"/>
        </w:rPr>
      </w:pPr>
      <w:ins w:id="3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09BB28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Jose Antonio Ordoñez Lucena"/>
          <w:rFonts w:ascii="Courier New" w:hAnsi="Courier New"/>
          <w:noProof/>
          <w:sz w:val="16"/>
        </w:rPr>
      </w:pPr>
      <w:ins w:id="38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"List of neighbour cells subject for MDT scope.";</w:t>
        </w:r>
      </w:ins>
    </w:p>
    <w:p w14:paraId="6C0F29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Jose Antonio Ordoñez Lucena"/>
          <w:rFonts w:ascii="Courier New" w:hAnsi="Courier New"/>
          <w:noProof/>
          <w:sz w:val="16"/>
        </w:rPr>
      </w:pPr>
      <w:ins w:id="38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1CCA08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Jose Antonio Ordoñez Lucena"/>
          <w:rFonts w:ascii="Courier New" w:hAnsi="Courier New"/>
          <w:noProof/>
          <w:sz w:val="16"/>
        </w:rPr>
      </w:pPr>
      <w:ins w:id="39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0DAB74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Jose Antonio Ordoñez Lucena"/>
          <w:rFonts w:ascii="Courier New" w:hAnsi="Courier New"/>
          <w:noProof/>
          <w:sz w:val="16"/>
        </w:rPr>
      </w:pPr>
    </w:p>
    <w:p w14:paraId="05A1A9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Jose Antonio Ordoñez Lucena"/>
          <w:rFonts w:ascii="Courier New" w:hAnsi="Courier New"/>
          <w:noProof/>
          <w:sz w:val="16"/>
        </w:rPr>
      </w:pPr>
      <w:ins w:id="39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grouping FreqInfoGrp {</w:t>
        </w:r>
      </w:ins>
    </w:p>
    <w:p w14:paraId="25F7DEE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Jose Antonio Ordoñez Lucena"/>
          <w:rFonts w:ascii="Courier New" w:hAnsi="Courier New"/>
          <w:noProof/>
          <w:sz w:val="16"/>
        </w:rPr>
      </w:pPr>
      <w:ins w:id="39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"Represents the FreqInfo dataType. </w:t>
        </w:r>
      </w:ins>
    </w:p>
    <w:p w14:paraId="312F9B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Jose Antonio Ordoñez Lucena"/>
          <w:rFonts w:ascii="Courier New" w:hAnsi="Courier New"/>
          <w:noProof/>
          <w:sz w:val="16"/>
        </w:rPr>
      </w:pPr>
      <w:ins w:id="39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This &lt;&lt;dataType&gt;&gt; defines the RF reference frequency and the frequency </w:t>
        </w:r>
      </w:ins>
    </w:p>
    <w:p w14:paraId="0A6434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Jose Antonio Ordoñez Lucena"/>
          <w:rFonts w:ascii="Courier New" w:hAnsi="Courier New"/>
          <w:noProof/>
          <w:sz w:val="16"/>
        </w:rPr>
      </w:pPr>
      <w:ins w:id="3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operating bands used in a cell for a given direction (UL or DL) in FDD </w:t>
        </w:r>
      </w:ins>
    </w:p>
    <w:p w14:paraId="413FFB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Jose Antonio Ordoñez Lucena"/>
          <w:rFonts w:ascii="Courier New" w:hAnsi="Courier New"/>
          <w:noProof/>
          <w:sz w:val="16"/>
        </w:rPr>
      </w:pPr>
      <w:ins w:id="4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or for both UL and DL directions in TDD";</w:t>
        </w:r>
      </w:ins>
    </w:p>
    <w:p w14:paraId="4E8F24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Jose Antonio Ordoñez Lucena"/>
          <w:rFonts w:ascii="Courier New" w:hAnsi="Courier New"/>
          <w:noProof/>
          <w:sz w:val="16"/>
        </w:rPr>
      </w:pPr>
      <w:ins w:id="40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6465CF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Jose Antonio Ordoñez Lucena"/>
          <w:rFonts w:ascii="Courier New" w:hAnsi="Courier New"/>
          <w:noProof/>
          <w:sz w:val="16"/>
        </w:rPr>
      </w:pPr>
      <w:ins w:id="40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 arfcn {</w:t>
        </w:r>
      </w:ins>
    </w:p>
    <w:p w14:paraId="30C8BDE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Jose Antonio Ordoñez Lucena"/>
          <w:rFonts w:ascii="Courier New" w:hAnsi="Courier New"/>
          <w:noProof/>
          <w:sz w:val="16"/>
        </w:rPr>
      </w:pPr>
      <w:ins w:id="4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2029D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Jose Antonio Ordoñez Lucena"/>
          <w:rFonts w:ascii="Courier New" w:hAnsi="Courier New"/>
          <w:noProof/>
          <w:sz w:val="16"/>
        </w:rPr>
      </w:pPr>
      <w:ins w:id="4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0..3279165;</w:t>
        </w:r>
      </w:ins>
    </w:p>
    <w:p w14:paraId="7F8CEA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Jose Antonio Ordoñez Lucena"/>
          <w:rFonts w:ascii="Courier New" w:hAnsi="Courier New"/>
          <w:noProof/>
          <w:sz w:val="16"/>
        </w:rPr>
      </w:pPr>
      <w:ins w:id="4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C0DBA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Jose Antonio Ordoñez Lucena"/>
          <w:rFonts w:ascii="Courier New" w:hAnsi="Courier New"/>
          <w:noProof/>
          <w:sz w:val="16"/>
        </w:rPr>
      </w:pPr>
      <w:ins w:id="4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5C3EC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Jose Antonio Ordoñez Lucena"/>
          <w:rFonts w:ascii="Courier New" w:hAnsi="Courier New"/>
          <w:noProof/>
          <w:sz w:val="16"/>
        </w:rPr>
      </w:pPr>
      <w:ins w:id="4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"RF Reference Frequency as defined in TS 38.104, </w:t>
        </w:r>
      </w:ins>
    </w:p>
    <w:p w14:paraId="1862C27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Jose Antonio Ordoñez Lucena"/>
          <w:rFonts w:ascii="Courier New" w:hAnsi="Courier New"/>
          <w:noProof/>
          <w:sz w:val="16"/>
        </w:rPr>
      </w:pPr>
      <w:ins w:id="4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clause 5.4.2.1. The frequency provided identifies the absolute </w:t>
        </w:r>
      </w:ins>
    </w:p>
    <w:p w14:paraId="1FCA08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Jose Antonio Ordoñez Lucena"/>
          <w:rFonts w:ascii="Courier New" w:hAnsi="Courier New"/>
          <w:noProof/>
          <w:sz w:val="16"/>
        </w:rPr>
      </w:pPr>
      <w:ins w:id="4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frequency position of the reference resource block (Common RB 0) </w:t>
        </w:r>
      </w:ins>
    </w:p>
    <w:p w14:paraId="24B89B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Jose Antonio Ordoñez Lucena"/>
          <w:rFonts w:ascii="Courier New" w:hAnsi="Courier New"/>
          <w:noProof/>
          <w:sz w:val="16"/>
        </w:rPr>
      </w:pPr>
      <w:ins w:id="42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of the carrier. Its lowest subcarrier is also known as Point A.";</w:t>
        </w:r>
      </w:ins>
    </w:p>
    <w:p w14:paraId="592396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Jose Antonio Ordoñez Lucena"/>
          <w:rFonts w:ascii="Courier New" w:hAnsi="Courier New"/>
          <w:noProof/>
          <w:sz w:val="16"/>
        </w:rPr>
      </w:pPr>
      <w:ins w:id="4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4562EC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Jose Antonio Ordoñez Lucena"/>
          <w:rFonts w:ascii="Courier New" w:hAnsi="Courier New"/>
          <w:noProof/>
          <w:sz w:val="16"/>
        </w:rPr>
      </w:pPr>
      <w:ins w:id="42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7F1021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Jose Antonio Ordoñez Lucena"/>
          <w:rFonts w:ascii="Courier New" w:hAnsi="Courier New"/>
          <w:noProof/>
          <w:sz w:val="16"/>
        </w:rPr>
      </w:pPr>
      <w:ins w:id="42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leaf-list freqBands {</w:t>
        </w:r>
      </w:ins>
    </w:p>
    <w:p w14:paraId="28EBFC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Jose Antonio Ordoñez Lucena"/>
          <w:rFonts w:ascii="Courier New" w:hAnsi="Courier New"/>
          <w:noProof/>
          <w:sz w:val="16"/>
        </w:rPr>
      </w:pPr>
      <w:ins w:id="42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0050D8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Jose Antonio Ordoñez Lucena"/>
          <w:rFonts w:ascii="Courier New" w:hAnsi="Courier New"/>
          <w:noProof/>
          <w:sz w:val="16"/>
        </w:rPr>
      </w:pPr>
      <w:ins w:id="43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1..1024;</w:t>
        </w:r>
      </w:ins>
    </w:p>
    <w:p w14:paraId="38887F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Jose Antonio Ordoñez Lucena"/>
          <w:rFonts w:ascii="Courier New" w:hAnsi="Courier New"/>
          <w:noProof/>
          <w:sz w:val="16"/>
        </w:rPr>
      </w:pPr>
      <w:ins w:id="43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67A0D7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Jose Antonio Ordoñez Lucena"/>
          <w:rFonts w:ascii="Courier New" w:hAnsi="Courier New"/>
          <w:noProof/>
          <w:sz w:val="16"/>
        </w:rPr>
      </w:pPr>
      <w:ins w:id="4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206902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Jose Antonio Ordoñez Lucena"/>
          <w:rFonts w:ascii="Courier New" w:hAnsi="Courier New"/>
          <w:noProof/>
          <w:sz w:val="16"/>
        </w:rPr>
      </w:pPr>
      <w:ins w:id="43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"List of NR frequency operating bands. Primary NR </w:t>
        </w:r>
      </w:ins>
    </w:p>
    <w:p w14:paraId="77928E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Jose Antonio Ordoñez Lucena"/>
          <w:rFonts w:ascii="Courier New" w:hAnsi="Courier New"/>
          <w:noProof/>
          <w:sz w:val="16"/>
        </w:rPr>
      </w:pPr>
      <w:ins w:id="4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Operating Band as defined in TS 38.104, clause 5.4.2.3.</w:t>
        </w:r>
      </w:ins>
    </w:p>
    <w:p w14:paraId="4C7AF4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Jose Antonio Ordoñez Lucena"/>
          <w:rFonts w:ascii="Courier New" w:hAnsi="Courier New"/>
          <w:noProof/>
          <w:sz w:val="16"/>
        </w:rPr>
      </w:pPr>
      <w:ins w:id="44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The value 1 corresponds to n1, value 2 corresponds to NR operating </w:t>
        </w:r>
      </w:ins>
    </w:p>
    <w:p w14:paraId="2401C4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Jose Antonio Ordoñez Lucena"/>
          <w:rFonts w:ascii="Courier New" w:hAnsi="Courier New"/>
          <w:noProof/>
          <w:sz w:val="16"/>
        </w:rPr>
      </w:pPr>
      <w:ins w:id="4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band n2, etc.";</w:t>
        </w:r>
      </w:ins>
    </w:p>
    <w:p w14:paraId="72CB68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" w:author="Jose Antonio Ordoñez Lucena"/>
          <w:rFonts w:ascii="Courier New" w:hAnsi="Courier New"/>
          <w:noProof/>
          <w:sz w:val="16"/>
        </w:rPr>
      </w:pPr>
      <w:del w:id="44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leaf cell {</w:delText>
        </w:r>
      </w:del>
    </w:p>
    <w:p w14:paraId="0068D3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Jose Antonio Ordoñez Lucena"/>
          <w:rFonts w:ascii="Courier New" w:hAnsi="Courier New"/>
          <w:noProof/>
          <w:sz w:val="16"/>
        </w:rPr>
      </w:pPr>
      <w:del w:id="44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50785C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48CE6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C7BAB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CE5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areaScope {</w:t>
      </w:r>
    </w:p>
    <w:p w14:paraId="05756E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area where data shall be collected";</w:t>
      </w:r>
    </w:p>
    <w:p w14:paraId="051543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key idx;</w:t>
      </w:r>
    </w:p>
    <w:p w14:paraId="1BD358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min-elements 0;</w:t>
      </w:r>
    </w:p>
    <w:p w14:paraId="15F29B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1;</w:t>
      </w:r>
    </w:p>
    <w:p w14:paraId="174210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idx {type string; }</w:t>
      </w:r>
    </w:p>
    <w:p w14:paraId="5C8D23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AreaScopeGrp;</w:t>
      </w:r>
    </w:p>
    <w:p w14:paraId="2D9DC1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8085F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777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Jose Antonio Ordoñez Lucena"/>
          <w:rFonts w:ascii="Courier New" w:hAnsi="Courier New"/>
          <w:noProof/>
          <w:sz w:val="16"/>
        </w:rPr>
      </w:pPr>
      <w:ins w:id="4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collectionPeriodRRMLTE {</w:t>
        </w:r>
      </w:ins>
    </w:p>
    <w:p w14:paraId="7A82F1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" w:author="Jose Antonio Ordoñez Lucena"/>
          <w:rFonts w:ascii="Courier New" w:hAnsi="Courier New"/>
          <w:noProof/>
          <w:sz w:val="16"/>
        </w:rPr>
      </w:pPr>
      <w:del w:id="45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MDTCollectionPeriodRrmLte {</w:delText>
        </w:r>
      </w:del>
    </w:p>
    <w:p w14:paraId="0C860E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0DFA00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4AEEA9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Jose Antonio Ordoñez Lucena"/>
          <w:rFonts w:ascii="Courier New" w:hAnsi="Courier New"/>
          <w:noProof/>
          <w:sz w:val="16"/>
        </w:rPr>
      </w:pPr>
      <w:ins w:id="45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0F0B4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Jose Antonio Ordoñez Lucena"/>
          <w:rFonts w:ascii="Courier New" w:hAnsi="Courier New"/>
          <w:noProof/>
          <w:sz w:val="16"/>
        </w:rPr>
      </w:pPr>
      <w:ins w:id="4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100ms;</w:t>
        </w:r>
      </w:ins>
    </w:p>
    <w:p w14:paraId="6D3E24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Jose Antonio Ordoñez Lucena"/>
          <w:rFonts w:ascii="Courier New" w:hAnsi="Courier New"/>
          <w:noProof/>
          <w:sz w:val="16"/>
        </w:rPr>
      </w:pPr>
      <w:ins w:id="4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1000ms;</w:t>
        </w:r>
      </w:ins>
    </w:p>
    <w:p w14:paraId="041D6E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Jose Antonio Ordoñez Lucena"/>
          <w:rFonts w:ascii="Courier New" w:hAnsi="Courier New"/>
          <w:noProof/>
          <w:sz w:val="16"/>
        </w:rPr>
      </w:pPr>
      <w:ins w:id="4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783267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Jose Antonio Ordoñez Lucena"/>
          <w:rFonts w:ascii="Courier New" w:hAnsi="Courier New"/>
          <w:noProof/>
          <w:sz w:val="16"/>
        </w:rPr>
      </w:pPr>
      <w:ins w:id="46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40BB7B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Jose Antonio Ordoñez Lucena"/>
          <w:rFonts w:ascii="Courier New" w:hAnsi="Courier New"/>
          <w:noProof/>
          <w:sz w:val="16"/>
        </w:rPr>
      </w:pPr>
      <w:ins w:id="4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738040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Jose Antonio Ordoñez Lucena"/>
          <w:rFonts w:ascii="Courier New" w:hAnsi="Courier New"/>
          <w:noProof/>
          <w:sz w:val="16"/>
        </w:rPr>
      </w:pPr>
      <w:ins w:id="46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1A37F5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Jose Antonio Ordoñez Lucena"/>
          <w:rFonts w:ascii="Courier New" w:hAnsi="Courier New"/>
          <w:noProof/>
          <w:sz w:val="16"/>
        </w:rPr>
      </w:pPr>
      <w:ins w:id="4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6FDD78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Jose Antonio Ordoñez Lucena"/>
          <w:rFonts w:ascii="Courier New" w:hAnsi="Courier New"/>
          <w:noProof/>
          <w:sz w:val="16"/>
        </w:rPr>
      </w:pPr>
      <w:ins w:id="4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10000ms;</w:t>
        </w:r>
      </w:ins>
    </w:p>
    <w:p w14:paraId="1E52E4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Jose Antonio Ordoñez Lucena"/>
          <w:rFonts w:ascii="Courier New" w:hAnsi="Courier New"/>
          <w:noProof/>
          <w:sz w:val="16"/>
        </w:rPr>
      </w:pPr>
      <w:ins w:id="47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6D20B6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Jose Antonio Ordoñez Lucena"/>
          <w:rFonts w:ascii="Courier New" w:hAnsi="Courier New"/>
          <w:noProof/>
          <w:sz w:val="16"/>
        </w:rPr>
      </w:pPr>
      <w:ins w:id="47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1B0B52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" w:author="Jose Antonio Ordoñez Lucena"/>
          <w:rFonts w:ascii="Courier New" w:hAnsi="Courier New"/>
          <w:noProof/>
          <w:sz w:val="16"/>
        </w:rPr>
      </w:pPr>
      <w:del w:id="47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1C595C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Jose Antonio Ordoñez Lucena"/>
          <w:rFonts w:ascii="Courier New" w:hAnsi="Courier New"/>
          <w:noProof/>
          <w:sz w:val="16"/>
        </w:rPr>
      </w:pPr>
      <w:del w:id="47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2B4354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" w:author="Jose Antonio Ordoñez Lucena"/>
          <w:rFonts w:ascii="Courier New" w:hAnsi="Courier New"/>
          <w:noProof/>
          <w:sz w:val="16"/>
        </w:rPr>
      </w:pPr>
      <w:del w:id="47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+"24000|28000|32000|64000";</w:delText>
        </w:r>
      </w:del>
    </w:p>
    <w:p w14:paraId="5104B5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CAE39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" w:author="Jose Antonio Ordoñez Lucena"/>
          <w:rFonts w:ascii="Courier New" w:hAnsi="Courier New"/>
          <w:noProof/>
          <w:sz w:val="16"/>
        </w:rPr>
      </w:pPr>
      <w:del w:id="48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02D45A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279BE5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Jose Antonio Ordoñez Lucena"/>
          <w:rFonts w:ascii="Courier New" w:hAnsi="Courier New"/>
          <w:noProof/>
          <w:sz w:val="16"/>
        </w:rPr>
      </w:pPr>
      <w:ins w:id="48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measurement samples for M3 in LTE. The attribute is applicable only</w:t>
        </w:r>
      </w:ins>
    </w:p>
    <w:p w14:paraId="22BA64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" w:author="Jose Antonio Ordoñez Lucena"/>
          <w:rFonts w:ascii="Courier New" w:hAnsi="Courier New"/>
          <w:noProof/>
          <w:sz w:val="16"/>
        </w:rPr>
      </w:pPr>
      <w:del w:id="48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measurement samples for M2, M3 in LTE. The attribute is applicable only</w:delText>
        </w:r>
      </w:del>
    </w:p>
    <w:p w14:paraId="63A778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Immediate MDT. In case this attribute is not used, it carries a</w:t>
      </w:r>
    </w:p>
    <w:p w14:paraId="2ABC2C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null semantic.";</w:t>
      </w:r>
    </w:p>
    <w:p w14:paraId="0FF5A6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5.10.20 of 3GPP TS 32.422";</w:t>
      </w:r>
    </w:p>
    <w:p w14:paraId="5DFDDB5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ED57B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008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Jose Antonio Ordoñez Lucena"/>
          <w:rFonts w:ascii="Courier New" w:hAnsi="Courier New"/>
          <w:noProof/>
          <w:sz w:val="16"/>
        </w:rPr>
      </w:pPr>
      <w:ins w:id="48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collectionPeriodM6LTE {</w:t>
        </w:r>
      </w:ins>
    </w:p>
    <w:p w14:paraId="43AB88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Jose Antonio Ordoñez Lucena"/>
          <w:rFonts w:ascii="Courier New" w:hAnsi="Courier New"/>
          <w:noProof/>
          <w:sz w:val="16"/>
        </w:rPr>
      </w:pPr>
      <w:del w:id="48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MDTCollectionPeriodM6Lte {</w:delText>
        </w:r>
      </w:del>
    </w:p>
    <w:p w14:paraId="269AD3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1CB9DA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210D5A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1855A5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"1024|2048|5120|10240";</w:t>
      </w:r>
    </w:p>
    <w:p w14:paraId="28C110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1B4EC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64DC5F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75423E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097339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only for Immediate MDT. In case this attribute is not used, </w:t>
      </w:r>
    </w:p>
    <w:p w14:paraId="246CC0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semantic.";</w:t>
      </w:r>
    </w:p>
    <w:p w14:paraId="7B18A0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5.10.32 of  TS 32.422 ";</w:t>
      </w:r>
    </w:p>
    <w:p w14:paraId="7AD270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63B26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563DE6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Jose Antonio Ordoñez Lucena"/>
          <w:rFonts w:ascii="Courier New" w:hAnsi="Courier New"/>
          <w:noProof/>
          <w:sz w:val="16"/>
        </w:rPr>
      </w:pPr>
      <w:ins w:id="49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collectionPeriodM7LTE {</w:t>
        </w:r>
      </w:ins>
    </w:p>
    <w:p w14:paraId="1FC0EB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" w:author="Jose Antonio Ordoñez Lucena"/>
          <w:rFonts w:ascii="Courier New" w:hAnsi="Courier New"/>
          <w:noProof/>
          <w:sz w:val="16"/>
        </w:rPr>
      </w:pPr>
      <w:del w:id="49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MDTCollectionPeriodM7Lte {</w:delText>
        </w:r>
      </w:del>
    </w:p>
    <w:p w14:paraId="470487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13C13A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6F328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uint16 {</w:t>
      </w:r>
    </w:p>
    <w:p w14:paraId="6962B3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1..60 ;</w:t>
      </w:r>
    </w:p>
    <w:p w14:paraId="0A945B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89675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collection period for the Data Volume (M6) </w:t>
      </w:r>
    </w:p>
    <w:p w14:paraId="3F1910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and Throughput measurements (M7) for UMTS MDT taken by RNC. The </w:t>
      </w:r>
    </w:p>
    <w:p w14:paraId="3F9C60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applicable only for Immediate MDT. In case this attribute </w:t>
      </w:r>
    </w:p>
    <w:p w14:paraId="6D40AD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not used, it carries a null semantic.";</w:t>
      </w:r>
    </w:p>
    <w:p w14:paraId="655117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5.10.22 of  TS 32.422 .";</w:t>
      </w:r>
    </w:p>
    <w:p w14:paraId="72F613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56524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742809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Jose Antonio Ordoñez Lucena"/>
          <w:rFonts w:ascii="Courier New" w:hAnsi="Courier New"/>
          <w:noProof/>
          <w:sz w:val="16"/>
        </w:rPr>
      </w:pPr>
      <w:ins w:id="49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collectionPeriodRRMUMTS {</w:t>
        </w:r>
      </w:ins>
    </w:p>
    <w:p w14:paraId="3EF552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" w:author="Jose Antonio Ordoñez Lucena"/>
          <w:rFonts w:ascii="Courier New" w:hAnsi="Courier New"/>
          <w:noProof/>
          <w:sz w:val="16"/>
        </w:rPr>
      </w:pPr>
      <w:del w:id="49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MDTCollectionPeriodRrmUmts {</w:delText>
        </w:r>
      </w:del>
    </w:p>
    <w:p w14:paraId="6463221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A20EA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6BCD8E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47D6C1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Jose Antonio Ordoñez Lucena"/>
          <w:rFonts w:ascii="Courier New" w:hAnsi="Courier New"/>
          <w:noProof/>
          <w:sz w:val="16"/>
        </w:rPr>
      </w:pPr>
      <w:ins w:id="4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range "100|250|500|1000|2000|"</w:t>
        </w:r>
      </w:ins>
    </w:p>
    <w:p w14:paraId="14B827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Jose Antonio Ordoñez Lucena"/>
          <w:rFonts w:ascii="Courier New" w:hAnsi="Courier New"/>
          <w:noProof/>
          <w:sz w:val="16"/>
        </w:rPr>
      </w:pPr>
      <w:ins w:id="5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+"3000|4000|6000";</w:t>
        </w:r>
      </w:ins>
    </w:p>
    <w:p w14:paraId="77E159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Jose Antonio Ordoñez Lucena"/>
          <w:rFonts w:ascii="Courier New" w:hAnsi="Courier New"/>
          <w:noProof/>
          <w:sz w:val="16"/>
        </w:rPr>
      </w:pPr>
      <w:del w:id="50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1B2669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Jose Antonio Ordoñez Lucena"/>
          <w:rFonts w:ascii="Courier New" w:hAnsi="Courier New"/>
          <w:noProof/>
          <w:sz w:val="16"/>
        </w:rPr>
      </w:pPr>
      <w:del w:id="50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2BA8BF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3C8EB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E0502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314F98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55962C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only for Immediate MDT. In case this attribute is not used, it carries</w:t>
      </w:r>
    </w:p>
    <w:p w14:paraId="7D2DE5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a null semantic";</w:t>
      </w:r>
    </w:p>
    <w:p w14:paraId="64C2B3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5.10.21 of 3GPP TS 32.422";</w:t>
      </w:r>
    </w:p>
    <w:p w14:paraId="1C740C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AFE3F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421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Jose Antonio Ordoñez Lucena"/>
          <w:rFonts w:ascii="Courier New" w:hAnsi="Courier New"/>
          <w:noProof/>
          <w:sz w:val="16"/>
        </w:rPr>
      </w:pPr>
      <w:ins w:id="5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collectionPeriodRRMNR {</w:t>
        </w:r>
      </w:ins>
    </w:p>
    <w:p w14:paraId="5D3668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Jose Antonio Ordoñez Lucena"/>
          <w:rFonts w:ascii="Courier New" w:hAnsi="Courier New"/>
          <w:noProof/>
          <w:sz w:val="16"/>
        </w:rPr>
      </w:pPr>
      <w:del w:id="50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MDTCollectionPeriodRrmNR {</w:delText>
        </w:r>
      </w:del>
    </w:p>
    <w:p w14:paraId="0B5CFE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099813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2A219E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66DB5C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088677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9B2CF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BC1FD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6C18E5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123306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Immediate MDT. In case this attribute is not </w:t>
      </w:r>
    </w:p>
    <w:p w14:paraId="4A8326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used, it carries a null semantic.";</w:t>
      </w:r>
    </w:p>
    <w:p w14:paraId="2455D8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5.10.30 of 3GPP TS 32.422";</w:t>
      </w:r>
    </w:p>
    <w:p w14:paraId="0C4D01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14407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BED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Jose Antonio Ordoñez Lucena"/>
          <w:rFonts w:ascii="Courier New" w:hAnsi="Courier New"/>
          <w:noProof/>
          <w:sz w:val="16"/>
        </w:rPr>
      </w:pPr>
      <w:ins w:id="5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collectionPeriodM6NR {</w:t>
        </w:r>
      </w:ins>
    </w:p>
    <w:p w14:paraId="7526C87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Jose Antonio Ordoñez Lucena"/>
          <w:rFonts w:ascii="Courier New" w:hAnsi="Courier New"/>
          <w:noProof/>
          <w:sz w:val="16"/>
        </w:rPr>
      </w:pPr>
      <w:del w:id="51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MDTCollectionPeriodM6NR {</w:delText>
        </w:r>
      </w:del>
    </w:p>
    <w:p w14:paraId="6BE653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E19FB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45DE6E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014980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120ms;</w:t>
      </w:r>
    </w:p>
    <w:p w14:paraId="7BD56B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240ms;</w:t>
      </w:r>
    </w:p>
    <w:p w14:paraId="458BE1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480ms;</w:t>
      </w:r>
    </w:p>
    <w:p w14:paraId="224D68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640ms;</w:t>
      </w:r>
    </w:p>
    <w:p w14:paraId="0EB5D4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1024ms;</w:t>
      </w:r>
    </w:p>
    <w:p w14:paraId="70B52E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2048ms;</w:t>
      </w:r>
    </w:p>
    <w:p w14:paraId="71C318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5120ms;</w:t>
      </w:r>
    </w:p>
    <w:p w14:paraId="649413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10240ms;</w:t>
      </w:r>
    </w:p>
    <w:p w14:paraId="1FB0A4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20480ms;</w:t>
      </w:r>
    </w:p>
    <w:p w14:paraId="56B4E4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40960ms;</w:t>
      </w:r>
    </w:p>
    <w:p w14:paraId="74BF527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1min;</w:t>
      </w:r>
    </w:p>
    <w:p w14:paraId="6ACB1D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6min;</w:t>
      </w:r>
    </w:p>
    <w:p w14:paraId="0D4076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12min;</w:t>
      </w:r>
    </w:p>
    <w:p w14:paraId="7D1CAD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30min;</w:t>
      </w:r>
    </w:p>
    <w:p w14:paraId="5033A1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7CD47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4941BB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(M6) for NR MDT taken by the gNB. The attribute is </w:t>
      </w:r>
    </w:p>
    <w:p w14:paraId="79C929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355823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semantic.";</w:t>
      </w:r>
    </w:p>
    <w:p w14:paraId="11674C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5.10.34 of  TS 32.422";</w:t>
      </w:r>
    </w:p>
    <w:p w14:paraId="42DEAD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3B99C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32C2B9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Jose Antonio Ordoñez Lucena"/>
          <w:rFonts w:ascii="Courier New" w:hAnsi="Courier New"/>
          <w:noProof/>
          <w:sz w:val="16"/>
        </w:rPr>
      </w:pPr>
      <w:ins w:id="5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collectionPeriodM7NR {</w:t>
        </w:r>
      </w:ins>
    </w:p>
    <w:p w14:paraId="735426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Jose Antonio Ordoñez Lucena"/>
          <w:rFonts w:ascii="Courier New" w:hAnsi="Courier New"/>
          <w:noProof/>
          <w:sz w:val="16"/>
        </w:rPr>
      </w:pPr>
      <w:del w:id="51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MDTCollectionPeriodM7NR {</w:delText>
        </w:r>
      </w:del>
    </w:p>
    <w:p w14:paraId="7E4AF2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1C3F85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4BF1DC5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189DCE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"1..60";</w:t>
      </w:r>
    </w:p>
    <w:p w14:paraId="78FCF6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B7894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7BEED0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13CA670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56DE7F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semantic.";    </w:t>
      </w:r>
    </w:p>
    <w:p w14:paraId="30DCD7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5.10.35 of  TS 32.422";</w:t>
      </w:r>
    </w:p>
    <w:p w14:paraId="235246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6686B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0EF3F1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Jose Antonio Ordoñez Lucena"/>
          <w:rFonts w:ascii="Courier New" w:hAnsi="Courier New"/>
          <w:noProof/>
          <w:sz w:val="16"/>
        </w:rPr>
      </w:pPr>
      <w:ins w:id="5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eventListForTriggeredMeasurement {</w:t>
        </w:r>
      </w:ins>
    </w:p>
    <w:p w14:paraId="3F9786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Jose Antonio Ordoñez Lucena"/>
          <w:rFonts w:ascii="Courier New" w:hAnsi="Courier New"/>
          <w:noProof/>
          <w:sz w:val="16"/>
        </w:rPr>
      </w:pPr>
      <w:del w:id="52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MDTEventListForTriggeredMeasurement {</w:delText>
        </w:r>
      </w:del>
    </w:p>
    <w:p w14:paraId="3308EA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782A73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0F9BD0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OUT_OF_COVERAGE ;</w:t>
      </w:r>
    </w:p>
    <w:p w14:paraId="679400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A2_EVENT ;</w:t>
      </w:r>
    </w:p>
    <w:p w14:paraId="33DE74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83103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B5955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7D2D35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4A7D1D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3CD801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condition being fulfilled:</w:t>
      </w:r>
    </w:p>
    <w:p w14:paraId="45B609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Out of coverage.</w:t>
      </w:r>
    </w:p>
    <w:p w14:paraId="739B99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A2 event.";</w:t>
      </w:r>
    </w:p>
    <w:p w14:paraId="335A29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5.10.28 of 3GPP TS 32.422";</w:t>
      </w:r>
    </w:p>
    <w:p w14:paraId="24F77F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5F277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833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Jose Antonio Ordoñez Lucena"/>
          <w:rFonts w:ascii="Courier New" w:hAnsi="Courier New"/>
          <w:noProof/>
          <w:sz w:val="16"/>
        </w:rPr>
      </w:pPr>
      <w:ins w:id="5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eventThreshold {</w:t>
        </w:r>
      </w:ins>
    </w:p>
    <w:p w14:paraId="5E35A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Jose Antonio Ordoñez Lucena"/>
          <w:rFonts w:ascii="Courier New" w:hAnsi="Courier New"/>
          <w:noProof/>
          <w:sz w:val="16"/>
        </w:rPr>
      </w:pPr>
      <w:del w:id="525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delText xml:space="preserve">    leaf MDTEventThreshold {</w:delText>
        </w:r>
      </w:del>
    </w:p>
    <w:p w14:paraId="4AB7A1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int64;</w:t>
      </w:r>
    </w:p>
    <w:p w14:paraId="01BADE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78F88C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7225B8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2C2681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configured for A2 event in LTE or 1F event or 1l event in UMTS. In</w:t>
      </w:r>
    </w:p>
    <w:p w14:paraId="5C53F0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1B4661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"Clauses 5.10.7 and 5.10.7a of 3GPP TS 32.422";</w:t>
      </w:r>
    </w:p>
    <w:p w14:paraId="76087E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3ED8EE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36F1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Jose Antonio Ordoñez Lucena"/>
          <w:rFonts w:ascii="Courier New" w:hAnsi="Courier New"/>
          <w:noProof/>
          <w:sz w:val="16"/>
        </w:rPr>
      </w:pPr>
      <w:ins w:id="52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listOfMeasurements {</w:t>
        </w:r>
      </w:ins>
    </w:p>
    <w:p w14:paraId="0DED8F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Jose Antonio Ordoñez Lucena"/>
          <w:rFonts w:ascii="Courier New" w:hAnsi="Courier New"/>
          <w:noProof/>
          <w:sz w:val="16"/>
        </w:rPr>
      </w:pPr>
      <w:del w:id="52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MDTListOfMeasurements {</w:delText>
        </w:r>
      </w:del>
    </w:p>
    <w:p w14:paraId="6DB894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5D196A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int64;</w:t>
      </w:r>
    </w:p>
    <w:p w14:paraId="3328B5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3BCCDB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UE measurements that shall be collected in</w:t>
      </w:r>
    </w:p>
    <w:p w14:paraId="3CFB40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an Immediate MDT job. The attribute is applicable only for Immediate MDT.</w:t>
      </w:r>
    </w:p>
    <w:p w14:paraId="0DE59D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3CDB0A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Jose Antonio Ordoñez Lucena"/>
          <w:rFonts w:ascii="Courier New" w:hAnsi="Courier New"/>
          <w:noProof/>
          <w:sz w:val="16"/>
        </w:rPr>
      </w:pPr>
      <w:ins w:id="53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 of 3GPP TS 32.422";</w:t>
        </w:r>
      </w:ins>
    </w:p>
    <w:p w14:paraId="3A1BE7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Jose Antonio Ordoñez Lucena"/>
          <w:rFonts w:ascii="Courier New" w:hAnsi="Courier New"/>
          <w:noProof/>
          <w:sz w:val="16"/>
        </w:rPr>
      </w:pPr>
      <w:del w:id="53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5.10.3";</w:delText>
        </w:r>
      </w:del>
    </w:p>
    <w:p w14:paraId="5B879F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CF314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131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Jose Antonio Ordoñez Lucena"/>
          <w:rFonts w:ascii="Courier New" w:hAnsi="Courier New"/>
          <w:noProof/>
          <w:sz w:val="16"/>
        </w:rPr>
      </w:pPr>
      <w:ins w:id="5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loggingDuration {</w:t>
        </w:r>
      </w:ins>
    </w:p>
    <w:p w14:paraId="558F28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Jose Antonio Ordoñez Lucena"/>
          <w:rFonts w:ascii="Courier New" w:hAnsi="Courier New"/>
          <w:noProof/>
          <w:sz w:val="16"/>
        </w:rPr>
      </w:pPr>
      <w:del w:id="53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MDTLoggingDuration {</w:delText>
        </w:r>
      </w:del>
    </w:p>
    <w:p w14:paraId="701D69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336B57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38134F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57EFE5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94E4F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seconds;</w:t>
      </w:r>
    </w:p>
    <w:p w14:paraId="3C5327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5D1354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49B09E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17BB2C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Logged MDT and Logged MBSFN MDT. In case this attribute is not used, it</w:t>
      </w:r>
    </w:p>
    <w:p w14:paraId="02B236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carries a null semantic.";</w:t>
      </w:r>
    </w:p>
    <w:p w14:paraId="09D31C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Jose Antonio Ordoñez Lucena"/>
          <w:rFonts w:ascii="Courier New" w:hAnsi="Courier New"/>
          <w:noProof/>
          <w:sz w:val="16"/>
        </w:rPr>
      </w:pPr>
      <w:ins w:id="5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5.10.9 of 3GPP TS 32.422";</w:t>
        </w:r>
      </w:ins>
    </w:p>
    <w:p w14:paraId="030A80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" w:author="Jose Antonio Ordoñez Lucena"/>
          <w:rFonts w:ascii="Courier New" w:hAnsi="Courier New"/>
          <w:noProof/>
          <w:sz w:val="16"/>
        </w:rPr>
      </w:pPr>
      <w:del w:id="54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"5.10.9 of 3GPP TS 32.422";</w:delText>
        </w:r>
      </w:del>
    </w:p>
    <w:p w14:paraId="44EBDB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75099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B1E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Jose Antonio Ordoñez Lucena"/>
          <w:rFonts w:ascii="Courier New" w:hAnsi="Courier New"/>
          <w:noProof/>
          <w:sz w:val="16"/>
        </w:rPr>
      </w:pPr>
      <w:ins w:id="5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loggingInterval {</w:t>
        </w:r>
      </w:ins>
    </w:p>
    <w:p w14:paraId="7799F0C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Jose Antonio Ordoñez Lucena"/>
          <w:rFonts w:ascii="Courier New" w:hAnsi="Courier New"/>
          <w:noProof/>
          <w:sz w:val="16"/>
        </w:rPr>
      </w:pPr>
      <w:del w:id="54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MDTLoggingInterval {</w:delText>
        </w:r>
      </w:del>
    </w:p>
    <w:p w14:paraId="67B674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5DA068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Jose Antonio Ordoñez Lucena"/>
          <w:rFonts w:ascii="Courier New" w:hAnsi="Courier New"/>
          <w:noProof/>
          <w:sz w:val="16"/>
        </w:rPr>
      </w:pPr>
      <w:ins w:id="5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DE46E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Jose Antonio Ordoñez Lucena"/>
          <w:rFonts w:ascii="Courier New" w:hAnsi="Courier New"/>
          <w:noProof/>
          <w:sz w:val="16"/>
        </w:rPr>
      </w:pPr>
      <w:ins w:id="5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320ms;</w:t>
        </w:r>
      </w:ins>
    </w:p>
    <w:p w14:paraId="6F7ACF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Jose Antonio Ordoñez Lucena"/>
          <w:rFonts w:ascii="Courier New" w:hAnsi="Courier New"/>
          <w:noProof/>
          <w:sz w:val="16"/>
        </w:rPr>
      </w:pPr>
      <w:ins w:id="5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640ms;</w:t>
        </w:r>
      </w:ins>
    </w:p>
    <w:p w14:paraId="558435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Jose Antonio Ordoñez Lucena"/>
          <w:rFonts w:ascii="Courier New" w:hAnsi="Courier New"/>
          <w:noProof/>
          <w:sz w:val="16"/>
        </w:rPr>
      </w:pPr>
      <w:ins w:id="55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4BFA24D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Jose Antonio Ordoñez Lucena"/>
          <w:rFonts w:ascii="Courier New" w:hAnsi="Courier New"/>
          <w:noProof/>
          <w:sz w:val="16"/>
        </w:rPr>
      </w:pPr>
      <w:ins w:id="5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56635B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Jose Antonio Ordoñez Lucena"/>
          <w:rFonts w:ascii="Courier New" w:hAnsi="Courier New"/>
          <w:noProof/>
          <w:sz w:val="16"/>
        </w:rPr>
      </w:pPr>
      <w:ins w:id="5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3CC243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Jose Antonio Ordoñez Lucena"/>
          <w:rFonts w:ascii="Courier New" w:hAnsi="Courier New"/>
          <w:noProof/>
          <w:sz w:val="16"/>
        </w:rPr>
      </w:pPr>
      <w:ins w:id="5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03A99A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Jose Antonio Ordoñez Lucena"/>
          <w:rFonts w:ascii="Courier New" w:hAnsi="Courier New"/>
          <w:noProof/>
          <w:sz w:val="16"/>
        </w:rPr>
      </w:pPr>
      <w:ins w:id="56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20480ms;</w:t>
        </w:r>
      </w:ins>
    </w:p>
    <w:p w14:paraId="1CAB76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Jose Antonio Ordoñez Lucena"/>
          <w:rFonts w:ascii="Courier New" w:hAnsi="Courier New"/>
          <w:noProof/>
          <w:sz w:val="16"/>
        </w:rPr>
      </w:pPr>
      <w:ins w:id="5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30720ms;</w:t>
        </w:r>
      </w:ins>
    </w:p>
    <w:p w14:paraId="78DD06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Jose Antonio Ordoñez Lucena"/>
          <w:rFonts w:ascii="Courier New" w:hAnsi="Courier New"/>
          <w:noProof/>
          <w:sz w:val="16"/>
        </w:rPr>
      </w:pPr>
      <w:ins w:id="56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40960ms;</w:t>
        </w:r>
      </w:ins>
    </w:p>
    <w:p w14:paraId="524969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Jose Antonio Ordoñez Lucena"/>
          <w:rFonts w:ascii="Courier New" w:hAnsi="Courier New"/>
          <w:noProof/>
          <w:sz w:val="16"/>
        </w:rPr>
      </w:pPr>
      <w:ins w:id="5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61440ms;</w:t>
        </w:r>
      </w:ins>
    </w:p>
    <w:p w14:paraId="65637C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Jose Antonio Ordoñez Lucena"/>
          <w:rFonts w:ascii="Courier New" w:hAnsi="Courier New"/>
          <w:noProof/>
          <w:sz w:val="16"/>
        </w:rPr>
      </w:pPr>
      <w:ins w:id="5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349BB8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Jose Antonio Ordoñez Lucena"/>
          <w:rFonts w:ascii="Courier New" w:hAnsi="Courier New"/>
          <w:noProof/>
          <w:sz w:val="16"/>
        </w:rPr>
      </w:pPr>
      <w:del w:id="57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55087B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Jose Antonio Ordoñez Lucena"/>
          <w:rFonts w:ascii="Courier New" w:hAnsi="Courier New"/>
          <w:noProof/>
          <w:sz w:val="16"/>
        </w:rPr>
      </w:pPr>
      <w:del w:id="57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"1280|2560|5120|10240|20480|"</w:delText>
        </w:r>
      </w:del>
    </w:p>
    <w:p w14:paraId="416A14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Jose Antonio Ordoñez Lucena"/>
          <w:rFonts w:ascii="Courier New" w:hAnsi="Courier New"/>
          <w:noProof/>
          <w:sz w:val="16"/>
        </w:rPr>
      </w:pPr>
      <w:del w:id="57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+"30720|40960|61440";</w:delText>
        </w:r>
      </w:del>
    </w:p>
    <w:p w14:paraId="1DB104E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B1554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Jose Antonio Ordoñez Lucena"/>
          <w:rFonts w:ascii="Courier New" w:hAnsi="Courier New"/>
          <w:noProof/>
          <w:sz w:val="16"/>
        </w:rPr>
      </w:pPr>
      <w:del w:id="57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6C67E7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69283C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Jose Antonio Ordoñez Lucena"/>
          <w:rFonts w:ascii="Courier New" w:hAnsi="Courier New"/>
          <w:noProof/>
          <w:sz w:val="16"/>
        </w:rPr>
      </w:pPr>
      <w:ins w:id="57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periodicity for Logged MDT. The attribute is</w:t>
        </w:r>
      </w:ins>
    </w:p>
    <w:p w14:paraId="479DBE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Jose Antonio Ordoñez Lucena"/>
          <w:rFonts w:ascii="Courier New" w:hAnsi="Courier New"/>
          <w:noProof/>
          <w:sz w:val="16"/>
        </w:rPr>
      </w:pPr>
      <w:del w:id="58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the periodicty for Logged MDT. The attribute is</w:delText>
        </w:r>
      </w:del>
    </w:p>
    <w:p w14:paraId="099754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Logged MDT and Logged MBSFN MDT. In case this</w:t>
      </w:r>
    </w:p>
    <w:p w14:paraId="0D8994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not used, it carries a null semantic";</w:t>
      </w:r>
    </w:p>
    <w:p w14:paraId="7223B7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Jose Antonio Ordoñez Lucena"/>
          <w:rFonts w:ascii="Courier New" w:hAnsi="Courier New"/>
          <w:noProof/>
          <w:sz w:val="16"/>
        </w:rPr>
      </w:pPr>
      <w:ins w:id="58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5.10.8 of 3GPP TS 32.422";</w:t>
        </w:r>
      </w:ins>
    </w:p>
    <w:p w14:paraId="5F3AA4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Jose Antonio Ordoñez Lucena"/>
          <w:rFonts w:ascii="Courier New" w:hAnsi="Courier New"/>
          <w:noProof/>
          <w:sz w:val="16"/>
        </w:rPr>
      </w:pPr>
      <w:del w:id="58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"5.10.8 of 3GPP TS 32.422";</w:delText>
        </w:r>
      </w:del>
    </w:p>
    <w:p w14:paraId="67B6C2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94FA9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DAB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Jose Antonio Ordoñez Lucena"/>
          <w:rFonts w:ascii="Courier New" w:hAnsi="Courier New"/>
          <w:noProof/>
          <w:sz w:val="16"/>
        </w:rPr>
      </w:pPr>
      <w:ins w:id="58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eventThresholdL1 {</w:t>
        </w:r>
      </w:ins>
    </w:p>
    <w:p w14:paraId="7D59D0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Jose Antonio Ordoñez Lucena"/>
          <w:rFonts w:ascii="Courier New" w:hAnsi="Courier New"/>
          <w:noProof/>
          <w:sz w:val="16"/>
        </w:rPr>
      </w:pPr>
      <w:del w:id="58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MDTLoggingEventThreshold {</w:delText>
        </w:r>
      </w:del>
    </w:p>
    <w:p w14:paraId="79B123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1BBA84D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5D863F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"0..127";</w:t>
      </w:r>
    </w:p>
    <w:p w14:paraId="02403D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57293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478DD0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2680E5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Jose Antonio Ordoñez Lucena"/>
          <w:rFonts w:ascii="Courier New" w:hAnsi="Courier New"/>
          <w:noProof/>
          <w:sz w:val="16"/>
        </w:rPr>
      </w:pPr>
      <w:ins w:id="59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Logged MDT and when reportType </w:t>
        </w:r>
      </w:ins>
    </w:p>
    <w:p w14:paraId="39E775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Jose Antonio Ordoñez Lucena"/>
          <w:rFonts w:ascii="Courier New" w:hAnsi="Courier New"/>
          <w:noProof/>
          <w:sz w:val="16"/>
        </w:rPr>
      </w:pPr>
      <w:del w:id="59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Logged MDT and when MDTReportType </w:delText>
        </w:r>
      </w:del>
    </w:p>
    <w:p w14:paraId="7FA50A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9852A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Jose Antonio Ordoñez Lucena"/>
          <w:rFonts w:ascii="Courier New" w:hAnsi="Courier New"/>
          <w:noProof/>
          <w:sz w:val="16"/>
        </w:rPr>
      </w:pPr>
      <w:ins w:id="595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t xml:space="preserve">        EventListForTriggeredMeasurement is configured for L1 event. </w:t>
        </w:r>
      </w:ins>
    </w:p>
    <w:p w14:paraId="04B5D6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Jose Antonio Ordoñez Lucena"/>
          <w:rFonts w:ascii="Courier New" w:hAnsi="Courier New"/>
          <w:noProof/>
          <w:sz w:val="16"/>
        </w:rPr>
      </w:pPr>
      <w:del w:id="59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4EF760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0332D8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Jose Antonio Ordoñez Lucena"/>
          <w:rFonts w:ascii="Courier New" w:hAnsi="Courier New"/>
          <w:noProof/>
          <w:sz w:val="16"/>
        </w:rPr>
      </w:pPr>
      <w:ins w:id="5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5.10.36 of TS 32.422";</w:t>
        </w:r>
      </w:ins>
    </w:p>
    <w:p w14:paraId="509FDB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Jose Antonio Ordoñez Lucena"/>
          <w:rFonts w:ascii="Courier New" w:hAnsi="Courier New"/>
          <w:noProof/>
          <w:sz w:val="16"/>
        </w:rPr>
      </w:pPr>
      <w:del w:id="60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 5.10.36 of TS 32.422";</w:delText>
        </w:r>
      </w:del>
    </w:p>
    <w:p w14:paraId="1FB106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55E54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6ED669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Jose Antonio Ordoñez Lucena"/>
          <w:rFonts w:ascii="Courier New" w:hAnsi="Courier New"/>
          <w:noProof/>
          <w:sz w:val="16"/>
        </w:rPr>
      </w:pPr>
      <w:ins w:id="60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hysteresisl1 {</w:t>
        </w:r>
      </w:ins>
    </w:p>
    <w:p w14:paraId="328A8F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Jose Antonio Ordoñez Lucena"/>
          <w:rFonts w:ascii="Courier New" w:hAnsi="Courier New"/>
          <w:noProof/>
          <w:sz w:val="16"/>
        </w:rPr>
      </w:pPr>
      <w:del w:id="60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MDTLoggedHysteresis {</w:delText>
        </w:r>
      </w:del>
    </w:p>
    <w:p w14:paraId="08A608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64B335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4A1022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"0..30";</w:t>
      </w:r>
    </w:p>
    <w:p w14:paraId="681731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CD245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09CBB4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66C7C2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Jose Antonio Ordoñez Lucena"/>
          <w:rFonts w:ascii="Courier New" w:hAnsi="Courier New"/>
          <w:noProof/>
          <w:sz w:val="16"/>
        </w:rPr>
      </w:pPr>
      <w:ins w:id="6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188419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Jose Antonio Ordoñez Lucena"/>
          <w:rFonts w:ascii="Courier New" w:hAnsi="Courier New"/>
          <w:noProof/>
          <w:sz w:val="16"/>
        </w:rPr>
      </w:pPr>
      <w:del w:id="60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1EDE94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5BFC99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Jose Antonio Ordoñez Lucena"/>
          <w:rFonts w:ascii="Courier New" w:hAnsi="Courier New"/>
          <w:noProof/>
          <w:sz w:val="16"/>
        </w:rPr>
      </w:pPr>
      <w:ins w:id="6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04A565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Jose Antonio Ordoñez Lucena"/>
          <w:rFonts w:ascii="Courier New" w:hAnsi="Courier New"/>
          <w:noProof/>
          <w:sz w:val="16"/>
        </w:rPr>
      </w:pPr>
      <w:del w:id="61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583F4D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0F9B73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Jose Antonio Ordoñez Lucena"/>
          <w:rFonts w:ascii="Courier New" w:hAnsi="Courier New"/>
          <w:noProof/>
          <w:sz w:val="16"/>
        </w:rPr>
      </w:pPr>
      <w:ins w:id="6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5.10.37 of TS 32.422";</w:t>
        </w:r>
      </w:ins>
    </w:p>
    <w:p w14:paraId="59AAC9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Jose Antonio Ordoñez Lucena"/>
          <w:rFonts w:ascii="Courier New" w:hAnsi="Courier New"/>
          <w:noProof/>
          <w:sz w:val="16"/>
        </w:rPr>
      </w:pPr>
      <w:del w:id="61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 5.10.37 of TS 32.422";</w:delText>
        </w:r>
      </w:del>
    </w:p>
    <w:p w14:paraId="07F838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8A6120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760EDF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Jose Antonio Ordoñez Lucena"/>
          <w:rFonts w:ascii="Courier New" w:hAnsi="Courier New"/>
          <w:noProof/>
          <w:sz w:val="16"/>
        </w:rPr>
      </w:pPr>
      <w:ins w:id="6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timeToTriggerL1 {</w:t>
        </w:r>
      </w:ins>
    </w:p>
    <w:p w14:paraId="33AF70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" w:author="Jose Antonio Ordoñez Lucena"/>
          <w:rFonts w:ascii="Courier New" w:hAnsi="Courier New"/>
          <w:noProof/>
          <w:sz w:val="16"/>
        </w:rPr>
      </w:pPr>
      <w:del w:id="62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MDTLoggedTimeToTrigger {</w:delText>
        </w:r>
      </w:del>
    </w:p>
    <w:p w14:paraId="6C88A1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509FEA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Jose Antonio Ordoñez Lucena"/>
          <w:rFonts w:ascii="Courier New" w:hAnsi="Courier New"/>
          <w:noProof/>
          <w:sz w:val="16"/>
        </w:rPr>
      </w:pPr>
      <w:ins w:id="6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type int32 {</w:t>
        </w:r>
      </w:ins>
    </w:p>
    <w:p w14:paraId="220625B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Jose Antonio Ordoñez Lucena"/>
          <w:rFonts w:ascii="Courier New" w:hAnsi="Courier New"/>
          <w:noProof/>
          <w:sz w:val="16"/>
        </w:rPr>
      </w:pPr>
      <w:ins w:id="62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range 0|40|64|80|100|128|160|256|320|480|512|640|1024|1280|2560|5120;</w:t>
        </w:r>
      </w:ins>
    </w:p>
    <w:p w14:paraId="60E13C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Jose Antonio Ordoñez Lucena"/>
          <w:rFonts w:ascii="Courier New" w:hAnsi="Courier New"/>
          <w:noProof/>
          <w:sz w:val="16"/>
        </w:rPr>
      </w:pPr>
      <w:ins w:id="62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3BE10A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Jose Antonio Ordoñez Lucena"/>
          <w:rFonts w:ascii="Courier New" w:hAnsi="Courier New"/>
          <w:noProof/>
          <w:sz w:val="16"/>
        </w:rPr>
      </w:pPr>
      <w:ins w:id="62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434FE7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Jose Antonio Ordoñez Lucena"/>
          <w:rFonts w:ascii="Courier New" w:hAnsi="Courier New"/>
          <w:noProof/>
          <w:sz w:val="16"/>
        </w:rPr>
      </w:pPr>
      <w:del w:id="63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int32 ;</w:delText>
        </w:r>
      </w:del>
    </w:p>
    <w:p w14:paraId="6B6704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6A1BC7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46C50E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Jose Antonio Ordoñez Lucena"/>
          <w:rFonts w:ascii="Courier New" w:hAnsi="Courier New"/>
          <w:noProof/>
          <w:sz w:val="16"/>
        </w:rPr>
      </w:pPr>
      <w:ins w:id="63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10BF92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Jose Antonio Ordoñez Lucena"/>
          <w:rFonts w:ascii="Courier New" w:hAnsi="Courier New"/>
          <w:noProof/>
          <w:sz w:val="16"/>
        </w:rPr>
      </w:pPr>
      <w:del w:id="63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205695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34BD6C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Jose Antonio Ordoñez Lucena"/>
          <w:rFonts w:ascii="Courier New" w:hAnsi="Courier New"/>
          <w:noProof/>
          <w:sz w:val="16"/>
        </w:rPr>
      </w:pPr>
      <w:ins w:id="63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61F2B0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Jose Antonio Ordoñez Lucena"/>
          <w:rFonts w:ascii="Courier New" w:hAnsi="Courier New"/>
          <w:noProof/>
          <w:sz w:val="16"/>
        </w:rPr>
      </w:pPr>
      <w:del w:id="63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365EB0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699B8C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Jose Antonio Ordoñez Lucena"/>
          <w:rFonts w:ascii="Courier New" w:hAnsi="Courier New"/>
          <w:noProof/>
          <w:sz w:val="16"/>
        </w:rPr>
      </w:pPr>
      <w:ins w:id="64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5.10.38 of TS 32.422";</w:t>
        </w:r>
      </w:ins>
    </w:p>
    <w:p w14:paraId="0F5C309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Jose Antonio Ordoñez Lucena"/>
          <w:rFonts w:ascii="Courier New" w:hAnsi="Courier New"/>
          <w:noProof/>
          <w:sz w:val="16"/>
        </w:rPr>
      </w:pPr>
      <w:del w:id="64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"clauses 5.10.38 of TS 32.422";</w:delText>
        </w:r>
      </w:del>
    </w:p>
    <w:p w14:paraId="5EC035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ED7B8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Jose Antonio Ordoñez Lucena"/>
          <w:rFonts w:ascii="Courier New" w:hAnsi="Courier New"/>
          <w:noProof/>
          <w:sz w:val="16"/>
        </w:rPr>
      </w:pPr>
    </w:p>
    <w:p w14:paraId="04D8E4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Jose Antonio Ordoñez Lucena"/>
          <w:rFonts w:ascii="Courier New" w:hAnsi="Courier New"/>
          <w:noProof/>
          <w:sz w:val="16"/>
        </w:rPr>
      </w:pPr>
      <w:ins w:id="6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grouping MbsfnAreaGrp {</w:t>
        </w:r>
      </w:ins>
    </w:p>
    <w:p w14:paraId="0FCDF7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Jose Antonio Ordoñez Lucena"/>
          <w:rFonts w:ascii="Courier New" w:hAnsi="Courier New"/>
          <w:noProof/>
          <w:sz w:val="16"/>
        </w:rPr>
      </w:pPr>
      <w:ins w:id="64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"Represents the MbsfnArea dataType. </w:t>
        </w:r>
      </w:ins>
    </w:p>
    <w:p w14:paraId="6B90FC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Jose Antonio Ordoñez Lucena"/>
          <w:rFonts w:ascii="Courier New" w:hAnsi="Courier New"/>
          <w:noProof/>
          <w:sz w:val="16"/>
        </w:rPr>
      </w:pPr>
      <w:ins w:id="6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This &lt;&lt;dataType&gt;&gt; defines a MBSFN area. It is composed of the MBSFN Area </w:t>
        </w:r>
      </w:ins>
    </w:p>
    <w:p w14:paraId="343485D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Jose Antonio Ordoñez Lucena"/>
          <w:rFonts w:ascii="Courier New" w:hAnsi="Courier New"/>
          <w:noProof/>
          <w:sz w:val="16"/>
        </w:rPr>
      </w:pPr>
      <w:ins w:id="65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identifier and the carrier frequency (EARFCN).";</w:t>
        </w:r>
      </w:ins>
    </w:p>
    <w:p w14:paraId="5DFF1E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1F4625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Jose Antonio Ordoñez Lucena"/>
          <w:rFonts w:ascii="Courier New" w:hAnsi="Courier New"/>
          <w:noProof/>
          <w:sz w:val="16"/>
        </w:rPr>
      </w:pPr>
      <w:ins w:id="6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 mbsfnAreaId {</w:t>
        </w:r>
      </w:ins>
    </w:p>
    <w:p w14:paraId="611AAA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Jose Antonio Ordoñez Lucena"/>
          <w:rFonts w:ascii="Courier New" w:hAnsi="Courier New"/>
          <w:noProof/>
          <w:sz w:val="16"/>
        </w:rPr>
      </w:pPr>
      <w:ins w:id="6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570F81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Jose Antonio Ordoñez Lucena"/>
          <w:rFonts w:ascii="Courier New" w:hAnsi="Courier New"/>
          <w:noProof/>
          <w:sz w:val="16"/>
        </w:rPr>
      </w:pPr>
      <w:ins w:id="6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08E433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Jose Antonio Ordoñez Lucena"/>
          <w:rFonts w:ascii="Courier New" w:hAnsi="Courier New"/>
          <w:noProof/>
          <w:sz w:val="16"/>
        </w:rPr>
      </w:pPr>
      <w:ins w:id="66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</w:t>
        </w:r>
      </w:ins>
    </w:p>
    <w:p w14:paraId="35A1EC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Jose Antonio Ordoñez Lucena"/>
          <w:rFonts w:ascii="Courier New" w:hAnsi="Courier New"/>
          <w:noProof/>
          <w:sz w:val="16"/>
        </w:rPr>
      </w:pPr>
      <w:ins w:id="6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FF5C5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Jose Antonio Ordoñez Lucena"/>
          <w:rFonts w:ascii="Courier New" w:hAnsi="Courier New"/>
          <w:noProof/>
          <w:sz w:val="16"/>
        </w:rPr>
      </w:pPr>
      <w:ins w:id="66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"MBSFN Area Identifier";</w:t>
        </w:r>
      </w:ins>
    </w:p>
    <w:p w14:paraId="3293EF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Jose Antonio Ordoñez Lucena"/>
          <w:rFonts w:ascii="Courier New" w:hAnsi="Courier New"/>
          <w:noProof/>
          <w:sz w:val="16"/>
        </w:rPr>
      </w:pPr>
      <w:ins w:id="6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705386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Jose Antonio Ordoñez Lucena"/>
          <w:rFonts w:ascii="Courier New" w:hAnsi="Courier New"/>
          <w:noProof/>
          <w:sz w:val="16"/>
        </w:rPr>
      </w:pPr>
      <w:ins w:id="6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4F6EE3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Jose Antonio Ordoñez Lucena"/>
          <w:rFonts w:ascii="Courier New" w:hAnsi="Courier New"/>
          <w:noProof/>
          <w:sz w:val="16"/>
        </w:rPr>
      </w:pPr>
      <w:ins w:id="6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 earfcn{</w:t>
        </w:r>
      </w:ins>
    </w:p>
    <w:p w14:paraId="6C1180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Jose Antonio Ordoñez Lucena"/>
          <w:rFonts w:ascii="Courier New" w:hAnsi="Courier New"/>
          <w:noProof/>
          <w:sz w:val="16"/>
        </w:rPr>
      </w:pPr>
      <w:ins w:id="67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768104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Jose Antonio Ordoñez Lucena"/>
          <w:rFonts w:ascii="Courier New" w:hAnsi="Courier New"/>
          <w:noProof/>
          <w:sz w:val="16"/>
        </w:rPr>
      </w:pPr>
      <w:ins w:id="6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4E9EEB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Jose Antonio Ordoñez Lucena"/>
          <w:rFonts w:ascii="Courier New" w:hAnsi="Courier New"/>
          <w:noProof/>
          <w:sz w:val="16"/>
        </w:rPr>
      </w:pPr>
      <w:ins w:id="67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1BC58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Jose Antonio Ordoñez Lucena"/>
          <w:rFonts w:ascii="Courier New" w:hAnsi="Courier New"/>
          <w:noProof/>
          <w:sz w:val="16"/>
        </w:rPr>
      </w:pPr>
      <w:ins w:id="67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71A399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Jose Antonio Ordoñez Lucena"/>
          <w:rFonts w:ascii="Courier New" w:hAnsi="Courier New"/>
          <w:noProof/>
          <w:sz w:val="16"/>
        </w:rPr>
      </w:pPr>
      <w:ins w:id="68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"Carrier Frequency";</w:t>
        </w:r>
      </w:ins>
    </w:p>
    <w:p w14:paraId="2C40DE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Jose Antonio Ordoñez Lucena"/>
          <w:rFonts w:ascii="Courier New" w:hAnsi="Courier New"/>
          <w:noProof/>
          <w:sz w:val="16"/>
        </w:rPr>
      </w:pPr>
      <w:ins w:id="68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4F959B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Jose Antonio Ordoñez Lucena"/>
          <w:rFonts w:ascii="Courier New" w:hAnsi="Courier New"/>
          <w:noProof/>
          <w:sz w:val="16"/>
        </w:rPr>
      </w:pPr>
      <w:ins w:id="6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398DD4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Jose Antonio Ordoñez Lucena"/>
          <w:rFonts w:ascii="Courier New" w:hAnsi="Courier New"/>
          <w:noProof/>
          <w:sz w:val="16"/>
        </w:rPr>
      </w:pPr>
    </w:p>
    <w:p w14:paraId="1128EC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Jose Antonio Ordoñez Lucena"/>
          <w:rFonts w:ascii="Courier New" w:hAnsi="Courier New"/>
          <w:noProof/>
          <w:sz w:val="16"/>
        </w:rPr>
      </w:pPr>
      <w:ins w:id="68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6A00F2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Jose Antonio Ordoñez Lucena"/>
          <w:rFonts w:ascii="Courier New" w:hAnsi="Courier New"/>
          <w:noProof/>
          <w:sz w:val="16"/>
        </w:rPr>
      </w:pPr>
      <w:ins w:id="68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list mbsfnAreaList {</w:t>
        </w:r>
      </w:ins>
    </w:p>
    <w:p w14:paraId="415281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" w:author="Jose Antonio Ordoñez Lucena"/>
          <w:rFonts w:ascii="Courier New" w:hAnsi="Courier New"/>
          <w:noProof/>
          <w:sz w:val="16"/>
        </w:rPr>
      </w:pPr>
      <w:del w:id="69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leaf-list MDTMBSFNAreaList {</w:delText>
        </w:r>
      </w:del>
    </w:p>
    <w:p w14:paraId="15451F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"LOGGED_MBSFN_MDT"';</w:t>
      </w:r>
    </w:p>
    <w:p w14:paraId="17CE2D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Jose Antonio Ordoñez Lucena"/>
          <w:rFonts w:ascii="Courier New" w:hAnsi="Courier New"/>
          <w:noProof/>
          <w:sz w:val="16"/>
        </w:rPr>
      </w:pPr>
      <w:ins w:id="69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key "mbsfnAreaId earfcn";</w:t>
        </w:r>
      </w:ins>
    </w:p>
    <w:p w14:paraId="5BA61D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" w:author="Jose Antonio Ordoñez Lucena"/>
          <w:rFonts w:ascii="Courier New" w:hAnsi="Courier New"/>
          <w:noProof/>
          <w:sz w:val="16"/>
        </w:rPr>
      </w:pPr>
      <w:del w:id="69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0EBD57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Jose Antonio Ordoñez Lucena"/>
          <w:rFonts w:ascii="Courier New" w:hAnsi="Courier New"/>
          <w:noProof/>
          <w:sz w:val="16"/>
        </w:rPr>
      </w:pPr>
      <w:del w:id="69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10DC34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8;</w:t>
      </w:r>
    </w:p>
    <w:p w14:paraId="6AD1EF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12D4B3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04F757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1FF2D1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Jose Antonio Ordoñez Lucena"/>
          <w:rFonts w:ascii="Courier New" w:hAnsi="Courier New"/>
          <w:noProof/>
          <w:sz w:val="16"/>
        </w:rPr>
      </w:pPr>
      <w:ins w:id="699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t xml:space="preserve">      reference "Clause 5.10.25 of 3GPP TS 32.422";</w:t>
        </w:r>
      </w:ins>
    </w:p>
    <w:p w14:paraId="414C39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Jose Antonio Ordoñez Lucena"/>
          <w:rFonts w:ascii="Courier New" w:hAnsi="Courier New"/>
          <w:noProof/>
          <w:sz w:val="16"/>
        </w:rPr>
      </w:pPr>
      <w:ins w:id="7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uses MbsfnAreaGrp;</w:t>
        </w:r>
      </w:ins>
    </w:p>
    <w:p w14:paraId="2440C4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Jose Antonio Ordoñez Lucena"/>
          <w:rFonts w:ascii="Courier New" w:hAnsi="Courier New"/>
          <w:noProof/>
          <w:sz w:val="16"/>
        </w:rPr>
      </w:pPr>
      <w:del w:id="70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"5.10.25 of 3GPP TS 32.422";</w:delText>
        </w:r>
      </w:del>
    </w:p>
    <w:p w14:paraId="63C23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C2809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3CD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Jose Antonio Ordoñez Lucena"/>
          <w:rFonts w:ascii="Courier New" w:hAnsi="Courier New"/>
          <w:noProof/>
          <w:sz w:val="16"/>
        </w:rPr>
      </w:pPr>
    </w:p>
    <w:p w14:paraId="6DB626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Jose Antonio Ordoñez Lucena"/>
          <w:rFonts w:ascii="Courier New" w:hAnsi="Courier New"/>
          <w:noProof/>
          <w:sz w:val="16"/>
        </w:rPr>
      </w:pPr>
      <w:ins w:id="7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measurementPeriodLTE {</w:t>
        </w:r>
      </w:ins>
    </w:p>
    <w:p w14:paraId="7FE0BE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Jose Antonio Ordoñez Lucena"/>
          <w:rFonts w:ascii="Courier New" w:hAnsi="Courier New"/>
          <w:noProof/>
          <w:sz w:val="16"/>
        </w:rPr>
      </w:pPr>
      <w:ins w:id="7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when '../jobType = "IMMEDIATE_MDT_ONLY"'</w:t>
        </w:r>
      </w:ins>
    </w:p>
    <w:p w14:paraId="6BF6A66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Jose Antonio Ordoñez Lucena"/>
          <w:rFonts w:ascii="Courier New" w:hAnsi="Courier New"/>
          <w:noProof/>
          <w:sz w:val="16"/>
        </w:rPr>
      </w:pPr>
      <w:ins w:id="7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+  ' or ../jobType = "IMMEDIATE_MDT_AND_TRACE"';</w:t>
        </w:r>
      </w:ins>
    </w:p>
    <w:p w14:paraId="705B98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Jose Antonio Ordoñez Lucena"/>
          <w:rFonts w:ascii="Courier New" w:hAnsi="Courier New"/>
          <w:noProof/>
          <w:sz w:val="16"/>
        </w:rPr>
      </w:pPr>
      <w:ins w:id="7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4F2D4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Jose Antonio Ordoñez Lucena"/>
          <w:rFonts w:ascii="Courier New" w:hAnsi="Courier New"/>
          <w:noProof/>
          <w:sz w:val="16"/>
        </w:rPr>
      </w:pPr>
      <w:ins w:id="71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72DD82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Jose Antonio Ordoñez Lucena"/>
          <w:rFonts w:ascii="Courier New" w:hAnsi="Courier New"/>
          <w:noProof/>
          <w:sz w:val="16"/>
        </w:rPr>
      </w:pPr>
      <w:ins w:id="7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36E041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Jose Antonio Ordoñez Lucena"/>
          <w:rFonts w:ascii="Courier New" w:hAnsi="Courier New"/>
          <w:noProof/>
          <w:sz w:val="16"/>
        </w:rPr>
      </w:pPr>
      <w:ins w:id="7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543F5E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Jose Antonio Ordoñez Lucena"/>
          <w:rFonts w:ascii="Courier New" w:hAnsi="Courier New"/>
          <w:noProof/>
          <w:sz w:val="16"/>
        </w:rPr>
      </w:pPr>
      <w:ins w:id="7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1E0E53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Jose Antonio Ordoñez Lucena"/>
          <w:rFonts w:ascii="Courier New" w:hAnsi="Courier New"/>
          <w:noProof/>
          <w:sz w:val="16"/>
        </w:rPr>
      </w:pPr>
      <w:ins w:id="72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269F6D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Jose Antonio Ordoñez Lucena"/>
          <w:rFonts w:ascii="Courier New" w:hAnsi="Courier New"/>
          <w:noProof/>
          <w:sz w:val="16"/>
        </w:rPr>
      </w:pPr>
      <w:del w:id="72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MDTMeasurementPeriodLTE {</w:delText>
        </w:r>
      </w:del>
    </w:p>
    <w:p w14:paraId="4D45D7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" w:author="Jose Antonio Ordoñez Lucena"/>
          <w:rFonts w:ascii="Courier New" w:hAnsi="Courier New"/>
          <w:noProof/>
          <w:sz w:val="16"/>
        </w:rPr>
      </w:pPr>
      <w:del w:id="72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when '../jobType = "IMMEDIATE_MDT_ONLY"'</w:delText>
        </w:r>
      </w:del>
    </w:p>
    <w:p w14:paraId="0B646A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" w:author="Jose Antonio Ordoñez Lucena"/>
          <w:rFonts w:ascii="Courier New" w:hAnsi="Courier New"/>
          <w:noProof/>
          <w:sz w:val="16"/>
        </w:rPr>
      </w:pPr>
      <w:del w:id="72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+  ' or ../jobType = "IMMEDIATE_MDT_AND_TRACE"';</w:delText>
        </w:r>
      </w:del>
    </w:p>
    <w:p w14:paraId="2665B8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" w:author="Jose Antonio Ordoñez Lucena"/>
          <w:rFonts w:ascii="Courier New" w:hAnsi="Courier New"/>
          <w:noProof/>
          <w:sz w:val="16"/>
        </w:rPr>
      </w:pPr>
      <w:del w:id="73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27526A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Jose Antonio Ordoñez Lucena"/>
          <w:rFonts w:ascii="Courier New" w:hAnsi="Courier New"/>
          <w:noProof/>
          <w:sz w:val="16"/>
        </w:rPr>
      </w:pPr>
      <w:del w:id="73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1FCF1E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Jose Antonio Ordoñez Lucena"/>
          <w:rFonts w:ascii="Courier New" w:hAnsi="Courier New"/>
          <w:noProof/>
          <w:sz w:val="16"/>
        </w:rPr>
      </w:pPr>
      <w:del w:id="73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67C1EA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55075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Jose Antonio Ordoñez Lucena"/>
          <w:rFonts w:ascii="Courier New" w:hAnsi="Courier New"/>
          <w:noProof/>
          <w:sz w:val="16"/>
        </w:rPr>
      </w:pPr>
      <w:del w:id="73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4AB770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7A69C4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Jose Antonio Ordoñez Lucena"/>
          <w:rFonts w:ascii="Courier New" w:hAnsi="Courier New"/>
          <w:noProof/>
          <w:sz w:val="16"/>
        </w:rPr>
      </w:pPr>
      <w:ins w:id="7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"It specifies the measurement period for the Data Volume (M4) and</w:t>
        </w:r>
      </w:ins>
    </w:p>
    <w:p w14:paraId="46AD22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Jose Antonio Ordoñez Lucena"/>
          <w:rFonts w:ascii="Courier New" w:hAnsi="Courier New"/>
          <w:noProof/>
          <w:sz w:val="16"/>
        </w:rPr>
      </w:pPr>
      <w:ins w:id="7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Scheduled IP throughput measurements (M5) for LTE MDT taken by the eNB.</w:t>
        </w:r>
      </w:ins>
    </w:p>
    <w:p w14:paraId="7B1B4A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" w:author="Jose Antonio Ordoñez Lucena"/>
          <w:rFonts w:ascii="Courier New" w:hAnsi="Courier New"/>
          <w:noProof/>
          <w:sz w:val="16"/>
        </w:rPr>
      </w:pPr>
      <w:del w:id="74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6111DB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" w:author="Jose Antonio Ordoñez Lucena"/>
          <w:rFonts w:ascii="Courier New" w:hAnsi="Courier New"/>
          <w:noProof/>
          <w:sz w:val="16"/>
        </w:rPr>
      </w:pPr>
      <w:del w:id="74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Scheduled IP throughput measurements for MDT taken by the eNB.</w:delText>
        </w:r>
      </w:del>
    </w:p>
    <w:p w14:paraId="051861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13506F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0FC29B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5.10.23 of 3GPP TS 32.422";</w:t>
      </w:r>
    </w:p>
    <w:p w14:paraId="37DDD8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4D26E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D8FE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Jose Antonio Ordoñez Lucena"/>
          <w:rFonts w:ascii="Courier New" w:hAnsi="Courier New"/>
          <w:noProof/>
          <w:sz w:val="16"/>
        </w:rPr>
      </w:pPr>
      <w:ins w:id="7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measurementPeriodUMTS {</w:t>
        </w:r>
      </w:ins>
    </w:p>
    <w:p w14:paraId="4A9EB1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Jose Antonio Ordoñez Lucena"/>
          <w:rFonts w:ascii="Courier New" w:hAnsi="Courier New"/>
          <w:noProof/>
          <w:sz w:val="16"/>
        </w:rPr>
      </w:pPr>
      <w:del w:id="74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MDTMeasurementPeriodUMTS {</w:delText>
        </w:r>
      </w:del>
    </w:p>
    <w:p w14:paraId="450E08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66CAD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'or ../jobType = "IMMEDIATE_MDT_AND_TRACE"';</w:t>
      </w:r>
    </w:p>
    <w:p w14:paraId="523698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1373C8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Jose Antonio Ordoñez Lucena"/>
          <w:rFonts w:ascii="Courier New" w:hAnsi="Courier New"/>
          <w:noProof/>
          <w:sz w:val="16"/>
        </w:rPr>
      </w:pPr>
      <w:ins w:id="7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range "1000|2000|3000|4000|6000|8000|12000|16000|20000|"</w:t>
        </w:r>
      </w:ins>
    </w:p>
    <w:p w14:paraId="5BD302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Jose Antonio Ordoñez Lucena"/>
          <w:rFonts w:ascii="Courier New" w:hAnsi="Courier New"/>
          <w:noProof/>
          <w:sz w:val="16"/>
        </w:rPr>
      </w:pPr>
      <w:del w:id="75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49090E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+"24000|28000|32000|64000";</w:t>
      </w:r>
    </w:p>
    <w:p w14:paraId="7B6D4E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B7BE4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B0747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715A5D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Jose Antonio Ordoñez Lucena"/>
          <w:rFonts w:ascii="Courier New" w:hAnsi="Courier New"/>
          <w:noProof/>
          <w:sz w:val="16"/>
        </w:rPr>
      </w:pPr>
      <w:ins w:id="7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"It specifies the measurement period for the Data Volume (M6) and</w:t>
        </w:r>
      </w:ins>
    </w:p>
    <w:p w14:paraId="32C8F7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Jose Antonio Ordoñez Lucena"/>
          <w:rFonts w:ascii="Courier New" w:hAnsi="Courier New"/>
          <w:noProof/>
          <w:sz w:val="16"/>
        </w:rPr>
      </w:pPr>
      <w:ins w:id="7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Throughput measurements (M7) for UMTS MDT taken by RNC.</w:t>
        </w:r>
      </w:ins>
    </w:p>
    <w:p w14:paraId="62BBF2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" w:author="Jose Antonio Ordoñez Lucena"/>
          <w:rFonts w:ascii="Courier New" w:hAnsi="Courier New"/>
          <w:noProof/>
          <w:sz w:val="16"/>
        </w:rPr>
      </w:pPr>
      <w:del w:id="75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5F47FF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Jose Antonio Ordoñez Lucena"/>
          <w:rFonts w:ascii="Courier New" w:hAnsi="Courier New"/>
          <w:noProof/>
          <w:sz w:val="16"/>
        </w:rPr>
      </w:pPr>
      <w:del w:id="76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Throughput measurements for MDT taken by RNC.</w:delText>
        </w:r>
      </w:del>
    </w:p>
    <w:p w14:paraId="68104B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5436B6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520FBD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5.10.22 of 3GPP TS 32.422";</w:t>
      </w:r>
    </w:p>
    <w:p w14:paraId="40DA28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C5030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010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Jose Antonio Ordoñez Lucena"/>
          <w:rFonts w:ascii="Courier New" w:hAnsi="Courier New"/>
          <w:noProof/>
          <w:sz w:val="16"/>
        </w:rPr>
      </w:pPr>
      <w:ins w:id="7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measurementQuantity {</w:t>
        </w:r>
      </w:ins>
    </w:p>
    <w:p w14:paraId="152423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Jose Antonio Ordoñez Lucena"/>
          <w:rFonts w:ascii="Courier New" w:hAnsi="Courier New"/>
          <w:noProof/>
          <w:sz w:val="16"/>
        </w:rPr>
      </w:pPr>
      <w:del w:id="76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MDTMeasurementQuantity {</w:delText>
        </w:r>
      </w:del>
    </w:p>
    <w:p w14:paraId="2671E3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A203A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4170EC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Jose Antonio Ordoñez Lucena"/>
          <w:rFonts w:ascii="Courier New" w:hAnsi="Courier New"/>
          <w:noProof/>
          <w:sz w:val="16"/>
        </w:rPr>
      </w:pPr>
      <w:ins w:id="7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432DC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Jose Antonio Ordoñez Lucena"/>
          <w:rFonts w:ascii="Courier New" w:hAnsi="Courier New"/>
          <w:noProof/>
          <w:sz w:val="16"/>
        </w:rPr>
      </w:pPr>
      <w:ins w:id="7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CPICH_ECNO;</w:t>
        </w:r>
      </w:ins>
    </w:p>
    <w:p w14:paraId="4E3804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Jose Antonio Ordoñez Lucena"/>
          <w:rFonts w:ascii="Courier New" w:hAnsi="Courier New"/>
          <w:noProof/>
          <w:sz w:val="16"/>
        </w:rPr>
      </w:pPr>
      <w:ins w:id="7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CPICH_RSCP;</w:t>
        </w:r>
      </w:ins>
    </w:p>
    <w:p w14:paraId="561B05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Jose Antonio Ordoñez Lucena"/>
          <w:rFonts w:ascii="Courier New" w:hAnsi="Courier New"/>
          <w:noProof/>
          <w:sz w:val="16"/>
        </w:rPr>
      </w:pPr>
      <w:ins w:id="77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PATHLOSS;</w:t>
        </w:r>
      </w:ins>
    </w:p>
    <w:p w14:paraId="65AEF1D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Jose Antonio Ordoñez Lucena"/>
          <w:rFonts w:ascii="Courier New" w:hAnsi="Courier New"/>
          <w:noProof/>
          <w:sz w:val="16"/>
        </w:rPr>
      </w:pPr>
      <w:ins w:id="7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0380A5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" w:author="Jose Antonio Ordoñez Lucena"/>
          <w:rFonts w:ascii="Courier New" w:hAnsi="Courier New"/>
          <w:noProof/>
          <w:sz w:val="16"/>
        </w:rPr>
      </w:pPr>
      <w:del w:id="77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uint64 ;</w:delText>
        </w:r>
      </w:del>
    </w:p>
    <w:p w14:paraId="796CAF6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" w:author="Jose Antonio Ordoñez Lucena"/>
          <w:rFonts w:ascii="Courier New" w:hAnsi="Courier New"/>
          <w:noProof/>
          <w:sz w:val="16"/>
        </w:rPr>
      </w:pPr>
      <w:del w:id="77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992E49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7358D9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329B64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5.10.15 of 3GPP TS 32.422";</w:t>
      </w:r>
    </w:p>
    <w:p w14:paraId="0E77CE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531CC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790F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Jose Antonio Ordoñez Lucena"/>
          <w:rFonts w:ascii="Courier New" w:hAnsi="Courier New"/>
          <w:noProof/>
          <w:sz w:val="16"/>
        </w:rPr>
      </w:pPr>
      <w:ins w:id="78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eventThresholdUphUMTS {</w:t>
        </w:r>
      </w:ins>
    </w:p>
    <w:p w14:paraId="79482E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" w:author="Jose Antonio Ordoñez Lucena"/>
          <w:rFonts w:ascii="Courier New" w:hAnsi="Courier New"/>
          <w:noProof/>
          <w:sz w:val="16"/>
        </w:rPr>
      </w:pPr>
      <w:del w:id="78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MDTM4ThresholdUmts {</w:delText>
        </w:r>
      </w:del>
    </w:p>
    <w:p w14:paraId="613D24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01AB2A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1E86DC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uint16 {</w:t>
      </w:r>
    </w:p>
    <w:p w14:paraId="36C808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0..31 ;</w:t>
      </w:r>
    </w:p>
    <w:p w14:paraId="32F480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        </w:t>
      </w:r>
    </w:p>
    <w:p w14:paraId="68E1E8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3D9555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24F918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(UE power headroom measurement) in UMTS. In case this attribute is </w:t>
      </w:r>
    </w:p>
    <w:p w14:paraId="033AEF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not used, it carries a null semantic.";</w:t>
      </w:r>
    </w:p>
    <w:p w14:paraId="070519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Jose Antonio Ordoñez Lucena"/>
          <w:rFonts w:ascii="Courier New" w:hAnsi="Courier New"/>
          <w:noProof/>
          <w:sz w:val="16"/>
        </w:rPr>
      </w:pPr>
      <w:ins w:id="7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reference "Clause 5.10.39 of 3GPP TS 32.422";</w:t>
        </w:r>
      </w:ins>
    </w:p>
    <w:p w14:paraId="69B66A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" w:author="Jose Antonio Ordoñez Lucena"/>
          <w:rFonts w:ascii="Courier New" w:hAnsi="Courier New"/>
          <w:noProof/>
          <w:sz w:val="16"/>
        </w:rPr>
      </w:pPr>
      <w:del w:id="78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reference "3GPP TS 32.422 clause 5.10.A";</w:delText>
        </w:r>
      </w:del>
    </w:p>
    <w:p w14:paraId="16339A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4ABFA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64C0F0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Jose Antonio Ordoñez Lucena"/>
          <w:rFonts w:ascii="Courier New" w:hAnsi="Courier New"/>
          <w:noProof/>
          <w:sz w:val="16"/>
        </w:rPr>
      </w:pPr>
      <w:ins w:id="78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list plmnList {</w:t>
        </w:r>
      </w:ins>
    </w:p>
    <w:p w14:paraId="58D06A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" w:author="Jose Antonio Ordoñez Lucena"/>
          <w:rFonts w:ascii="Courier New" w:hAnsi="Courier New"/>
          <w:noProof/>
          <w:sz w:val="16"/>
        </w:rPr>
      </w:pPr>
      <w:del w:id="79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list MDTPLMList {</w:delText>
        </w:r>
      </w:del>
    </w:p>
    <w:p w14:paraId="4EA310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60CDB7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"mcc mnc";</w:t>
      </w:r>
    </w:p>
    <w:p w14:paraId="4EFD14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types3gpp:PLMNId;</w:t>
      </w:r>
    </w:p>
    <w:p w14:paraId="5E13FFE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" w:author="Jose Antonio Ordoñez Lucena"/>
          <w:rFonts w:ascii="Courier New" w:hAnsi="Courier New"/>
          <w:noProof/>
          <w:sz w:val="16"/>
        </w:rPr>
      </w:pPr>
      <w:del w:id="79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404CE4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16;</w:t>
      </w:r>
    </w:p>
    <w:p w14:paraId="60F873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3660CB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3A735F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5.10.24 of 3GPP TS 32.422";</w:t>
      </w:r>
    </w:p>
    <w:p w14:paraId="772F2A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7708B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AF56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Jose Antonio Ordoñez Lucena"/>
          <w:rFonts w:ascii="Courier New" w:hAnsi="Courier New"/>
          <w:noProof/>
          <w:sz w:val="16"/>
        </w:rPr>
      </w:pPr>
      <w:ins w:id="79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positioningMethod {</w:t>
        </w:r>
      </w:ins>
    </w:p>
    <w:p w14:paraId="588E3E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" w:author="Jose Antonio Ordoñez Lucena"/>
          <w:rFonts w:ascii="Courier New" w:hAnsi="Courier New"/>
          <w:noProof/>
          <w:sz w:val="16"/>
        </w:rPr>
      </w:pPr>
      <w:del w:id="79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MDTPositioningMethod {</w:delText>
        </w:r>
      </w:del>
    </w:p>
    <w:p w14:paraId="6401C5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30618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0BD5C8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236665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GNSS;</w:t>
      </w:r>
    </w:p>
    <w:p w14:paraId="2A5437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Jose Antonio Ordoñez Lucena"/>
          <w:rFonts w:ascii="Courier New" w:hAnsi="Courier New"/>
          <w:noProof/>
          <w:sz w:val="16"/>
        </w:rPr>
      </w:pPr>
      <w:ins w:id="79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E-CELL_ID;</w:t>
        </w:r>
      </w:ins>
    </w:p>
    <w:p w14:paraId="7BE348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" w:author="Jose Antonio Ordoñez Lucena"/>
          <w:rFonts w:ascii="Courier New" w:hAnsi="Courier New"/>
          <w:noProof/>
          <w:sz w:val="16"/>
        </w:rPr>
      </w:pPr>
      <w:del w:id="80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enum E_CELL_ID;</w:delText>
        </w:r>
      </w:del>
    </w:p>
    <w:p w14:paraId="5970A0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0C4A6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232865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5FBED5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MDT job.";</w:t>
      </w:r>
    </w:p>
    <w:p w14:paraId="3720D5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5.10.19 of 3GPP TS 32.422";</w:t>
      </w:r>
    </w:p>
    <w:p w14:paraId="01A142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27686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C4D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Jose Antonio Ordoñez Lucena"/>
          <w:rFonts w:ascii="Courier New" w:hAnsi="Courier New"/>
          <w:noProof/>
          <w:sz w:val="16"/>
        </w:rPr>
      </w:pPr>
      <w:ins w:id="8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reportAmount {</w:t>
        </w:r>
      </w:ins>
    </w:p>
    <w:p w14:paraId="4B13D4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" w:author="Jose Antonio Ordoñez Lucena"/>
          <w:rFonts w:ascii="Courier New" w:hAnsi="Courier New"/>
          <w:noProof/>
          <w:sz w:val="16"/>
        </w:rPr>
      </w:pPr>
      <w:del w:id="80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MDTReportAmount {</w:delText>
        </w:r>
      </w:del>
    </w:p>
    <w:p w14:paraId="52C20C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9579A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Jose Antonio Ordoñez Lucena"/>
          <w:rFonts w:ascii="Courier New" w:hAnsi="Courier New"/>
          <w:noProof/>
          <w:sz w:val="16"/>
        </w:rPr>
      </w:pPr>
      <w:ins w:id="8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30C3F6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Jose Antonio Ordoñez Lucena"/>
          <w:rFonts w:ascii="Courier New" w:hAnsi="Courier New"/>
          <w:noProof/>
          <w:sz w:val="16"/>
        </w:rPr>
      </w:pPr>
      <w:ins w:id="8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8C590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Jose Antonio Ordoñez Lucena"/>
          <w:rFonts w:ascii="Courier New" w:hAnsi="Courier New"/>
          <w:noProof/>
          <w:sz w:val="16"/>
        </w:rPr>
      </w:pPr>
      <w:ins w:id="8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1ms;</w:t>
        </w:r>
      </w:ins>
    </w:p>
    <w:p w14:paraId="7E5783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Jose Antonio Ordoñez Lucena"/>
          <w:rFonts w:ascii="Courier New" w:hAnsi="Courier New"/>
          <w:noProof/>
          <w:sz w:val="16"/>
        </w:rPr>
      </w:pPr>
      <w:ins w:id="8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4ms;</w:t>
        </w:r>
      </w:ins>
    </w:p>
    <w:p w14:paraId="7E5D17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Jose Antonio Ordoñez Lucena"/>
          <w:rFonts w:ascii="Courier New" w:hAnsi="Courier New"/>
          <w:noProof/>
          <w:sz w:val="16"/>
        </w:rPr>
      </w:pPr>
      <w:ins w:id="81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8ms;</w:t>
        </w:r>
      </w:ins>
    </w:p>
    <w:p w14:paraId="54568F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Jose Antonio Ordoñez Lucena"/>
          <w:rFonts w:ascii="Courier New" w:hAnsi="Courier New"/>
          <w:noProof/>
          <w:sz w:val="16"/>
        </w:rPr>
      </w:pPr>
      <w:ins w:id="8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16ms;</w:t>
        </w:r>
      </w:ins>
    </w:p>
    <w:p w14:paraId="17BF67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Jose Antonio Ordoñez Lucena"/>
          <w:rFonts w:ascii="Courier New" w:hAnsi="Courier New"/>
          <w:noProof/>
          <w:sz w:val="16"/>
        </w:rPr>
      </w:pPr>
      <w:ins w:id="8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32ms;</w:t>
        </w:r>
      </w:ins>
    </w:p>
    <w:p w14:paraId="25047EE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Jose Antonio Ordoñez Lucena"/>
          <w:rFonts w:ascii="Courier New" w:hAnsi="Courier New"/>
          <w:noProof/>
          <w:sz w:val="16"/>
        </w:rPr>
      </w:pPr>
      <w:ins w:id="8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64ms;</w:t>
        </w:r>
      </w:ins>
    </w:p>
    <w:p w14:paraId="3884DC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Jose Antonio Ordoñez Lucena"/>
          <w:rFonts w:ascii="Courier New" w:hAnsi="Courier New"/>
          <w:noProof/>
          <w:sz w:val="16"/>
        </w:rPr>
      </w:pPr>
      <w:ins w:id="82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5C1D34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Jose Antonio Ordoñez Lucena"/>
          <w:rFonts w:ascii="Courier New" w:hAnsi="Courier New"/>
          <w:noProof/>
          <w:sz w:val="16"/>
        </w:rPr>
      </w:pPr>
      <w:del w:id="82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6769D9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Jose Antonio Ordoñez Lucena"/>
          <w:rFonts w:ascii="Courier New" w:hAnsi="Courier New"/>
          <w:noProof/>
          <w:sz w:val="16"/>
        </w:rPr>
      </w:pPr>
      <w:del w:id="82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union {</w:delText>
        </w:r>
      </w:del>
    </w:p>
    <w:p w14:paraId="62C83A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Jose Antonio Ordoñez Lucena"/>
          <w:rFonts w:ascii="Courier New" w:hAnsi="Courier New"/>
          <w:noProof/>
          <w:sz w:val="16"/>
        </w:rPr>
      </w:pPr>
      <w:del w:id="82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uint32 {</w:delText>
        </w:r>
      </w:del>
    </w:p>
    <w:p w14:paraId="3675D7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Jose Antonio Ordoñez Lucena"/>
          <w:rFonts w:ascii="Courier New" w:hAnsi="Courier New"/>
          <w:noProof/>
          <w:sz w:val="16"/>
        </w:rPr>
      </w:pPr>
      <w:del w:id="83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range "1|4|8|16|32|64" ;</w:delText>
        </w:r>
      </w:del>
    </w:p>
    <w:p w14:paraId="61D2EE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Jose Antonio Ordoñez Lucena"/>
          <w:rFonts w:ascii="Courier New" w:hAnsi="Courier New"/>
          <w:noProof/>
          <w:sz w:val="16"/>
        </w:rPr>
      </w:pPr>
      <w:del w:id="83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7413E8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Jose Antonio Ordoñez Lucena"/>
          <w:rFonts w:ascii="Courier New" w:hAnsi="Courier New"/>
          <w:noProof/>
          <w:sz w:val="16"/>
        </w:rPr>
      </w:pPr>
      <w:del w:id="83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enumeration {</w:delText>
        </w:r>
      </w:del>
    </w:p>
    <w:p w14:paraId="3AD063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Jose Antonio Ordoñez Lucena"/>
          <w:rFonts w:ascii="Courier New" w:hAnsi="Courier New"/>
          <w:noProof/>
          <w:sz w:val="16"/>
        </w:rPr>
      </w:pPr>
      <w:del w:id="83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enum INFINITY;</w:delText>
        </w:r>
      </w:del>
    </w:p>
    <w:p w14:paraId="678C88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Jose Antonio Ordoñez Lucena"/>
          <w:rFonts w:ascii="Courier New" w:hAnsi="Courier New"/>
          <w:noProof/>
          <w:sz w:val="16"/>
        </w:rPr>
      </w:pPr>
      <w:del w:id="83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1562B6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6F391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Jose Antonio Ordoñez Lucena"/>
          <w:rFonts w:ascii="Courier New" w:hAnsi="Courier New"/>
          <w:noProof/>
          <w:sz w:val="16"/>
        </w:rPr>
      </w:pPr>
      <w:del w:id="84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4920A0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03B95A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78C3C7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09BD211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Jose Antonio Ordoñez Lucena"/>
          <w:rFonts w:ascii="Courier New" w:hAnsi="Courier New"/>
          <w:noProof/>
          <w:sz w:val="16"/>
        </w:rPr>
      </w:pPr>
      <w:ins w:id="84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reportingTrigger is configured for periodical measurements. In</w:t>
        </w:r>
      </w:ins>
    </w:p>
    <w:p w14:paraId="37AACF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Jose Antonio Ordoñez Lucena"/>
          <w:rFonts w:ascii="Courier New" w:hAnsi="Courier New"/>
          <w:noProof/>
          <w:sz w:val="16"/>
        </w:rPr>
      </w:pPr>
      <w:del w:id="84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MDTReportingTrigger is configured for periodical measurements. In</w:delText>
        </w:r>
      </w:del>
    </w:p>
    <w:p w14:paraId="2EE1E71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2B6C5CE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5.10.6 of 3GPP TS 32.422";</w:t>
      </w:r>
    </w:p>
    <w:p w14:paraId="77354F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34640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267A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Jose Antonio Ordoñez Lucena"/>
          <w:rFonts w:ascii="Courier New" w:hAnsi="Courier New"/>
          <w:noProof/>
          <w:sz w:val="16"/>
        </w:rPr>
      </w:pPr>
      <w:ins w:id="8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reportingTrigger {</w:t>
        </w:r>
      </w:ins>
    </w:p>
    <w:p w14:paraId="643632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Jose Antonio Ordoñez Lucena"/>
          <w:rFonts w:ascii="Courier New" w:hAnsi="Courier New"/>
          <w:noProof/>
          <w:sz w:val="16"/>
        </w:rPr>
      </w:pPr>
      <w:del w:id="84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MDTReportingTrigger {</w:delText>
        </w:r>
      </w:del>
    </w:p>
    <w:p w14:paraId="0E49B1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3C28B9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016CDC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PERIODICAL;</w:t>
      </w:r>
    </w:p>
    <w:p w14:paraId="4851B5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A2_FOR_LTE;</w:t>
      </w:r>
    </w:p>
    <w:p w14:paraId="01A3BF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1F_FOR_UMTS;</w:t>
      </w:r>
    </w:p>
    <w:p w14:paraId="020404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1I_FOR_UMTS_MCPS_TDD;</w:t>
      </w:r>
    </w:p>
    <w:p w14:paraId="6F3941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028A42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0D243E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428AE0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4D7240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whether periodic or event based measurements</w:t>
      </w:r>
    </w:p>
    <w:p w14:paraId="2C8E75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should be collected.</w:t>
      </w:r>
    </w:p>
    <w:p w14:paraId="7046BE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The attribute is applicable only for Immediate MDT and when the</w:t>
      </w:r>
    </w:p>
    <w:p w14:paraId="650355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Jose Antonio Ordoñez Lucena"/>
          <w:rFonts w:ascii="Courier New" w:hAnsi="Courier New"/>
          <w:noProof/>
          <w:sz w:val="16"/>
        </w:rPr>
      </w:pPr>
      <w:ins w:id="8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ListOfMeasurements is configured for M1 (for both UMTS and LTE)</w:t>
        </w:r>
      </w:ins>
    </w:p>
    <w:p w14:paraId="4C015D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Jose Antonio Ordoñez Lucena"/>
          <w:rFonts w:ascii="Courier New" w:hAnsi="Courier New"/>
          <w:noProof/>
          <w:sz w:val="16"/>
        </w:rPr>
      </w:pPr>
      <w:del w:id="85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MDTListOfMeasurements is configured for M1 (for both UMTS and LTE)</w:delText>
        </w:r>
      </w:del>
    </w:p>
    <w:p w14:paraId="6B66C7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or M2 (only for UMTS). In case this attribute is not used, it carries</w:t>
      </w:r>
    </w:p>
    <w:p w14:paraId="611153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 null semantic.";</w:t>
      </w:r>
    </w:p>
    <w:p w14:paraId="70C1EA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5.10.4 of 3GPP TS 32.422";</w:t>
      </w:r>
    </w:p>
    <w:p w14:paraId="5A4784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4A420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F8D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Jose Antonio Ordoñez Lucena"/>
          <w:rFonts w:ascii="Courier New" w:hAnsi="Courier New"/>
          <w:noProof/>
          <w:sz w:val="16"/>
        </w:rPr>
      </w:pPr>
      <w:ins w:id="8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reportInterval {</w:t>
        </w:r>
      </w:ins>
    </w:p>
    <w:p w14:paraId="7D90CF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" w:author="Jose Antonio Ordoñez Lucena"/>
          <w:rFonts w:ascii="Courier New" w:hAnsi="Courier New"/>
          <w:noProof/>
          <w:sz w:val="16"/>
        </w:rPr>
      </w:pPr>
      <w:del w:id="85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MDTReportInterval {</w:delText>
        </w:r>
      </w:del>
    </w:p>
    <w:p w14:paraId="3772AA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50198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Jose Antonio Ordoñez Lucena"/>
          <w:rFonts w:ascii="Courier New" w:hAnsi="Courier New"/>
          <w:noProof/>
          <w:sz w:val="16"/>
        </w:rPr>
      </w:pPr>
      <w:ins w:id="8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693407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" w:author="Jose Antonio Ordoñez Lucena"/>
          <w:rFonts w:ascii="Courier New" w:hAnsi="Courier New"/>
          <w:noProof/>
          <w:sz w:val="16"/>
        </w:rPr>
      </w:pPr>
      <w:del w:id="86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0C19BA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521A35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528C7F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730EF9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+"24000|28000|32000|60000|64000|"</w:t>
      </w:r>
    </w:p>
    <w:p w14:paraId="208AF3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0DB3D0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6585A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68583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B152F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46D151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6730EB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5AC770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Jose Antonio Ordoñez Lucena"/>
          <w:rFonts w:ascii="Courier New" w:hAnsi="Courier New"/>
          <w:noProof/>
          <w:sz w:val="16"/>
        </w:rPr>
      </w:pPr>
      <w:ins w:id="8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reportingTrigger is configured for periodical measurements. In case</w:t>
        </w:r>
      </w:ins>
    </w:p>
    <w:p w14:paraId="302D36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" w:author="Jose Antonio Ordoñez Lucena"/>
          <w:rFonts w:ascii="Courier New" w:hAnsi="Courier New"/>
          <w:noProof/>
          <w:sz w:val="16"/>
        </w:rPr>
      </w:pPr>
      <w:del w:id="86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MDTReportingTrigger is configured for periodical measurements. In case</w:delText>
        </w:r>
      </w:del>
    </w:p>
    <w:p w14:paraId="519A8E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this attribute is not used, it carries a null semantic.";</w:t>
      </w:r>
    </w:p>
    <w:p w14:paraId="3148D0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"5.10.5 of 3GPP TS 32.422";</w:t>
      </w:r>
    </w:p>
    <w:p w14:paraId="5178A2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BEBE1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FE2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Jose Antonio Ordoñez Lucena"/>
          <w:rFonts w:ascii="Courier New" w:hAnsi="Courier New"/>
          <w:noProof/>
          <w:sz w:val="16"/>
        </w:rPr>
      </w:pPr>
      <w:ins w:id="8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reportType {</w:t>
        </w:r>
      </w:ins>
    </w:p>
    <w:p w14:paraId="1F088F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Jose Antonio Ordoñez Lucena"/>
          <w:rFonts w:ascii="Courier New" w:hAnsi="Courier New"/>
          <w:noProof/>
          <w:sz w:val="16"/>
        </w:rPr>
      </w:pPr>
      <w:del w:id="86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MDTReportType {</w:delText>
        </w:r>
      </w:del>
    </w:p>
    <w:p w14:paraId="266EE1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06DC4B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4C3DFB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PERIODICAL;</w:t>
      </w:r>
    </w:p>
    <w:p w14:paraId="00DCE6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EVENT_TRIGGERED;</w:t>
      </w:r>
    </w:p>
    <w:p w14:paraId="35704B5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00825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43A3AC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7924F9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5.10.27 of 3GPP TS 32.422";</w:t>
      </w:r>
    </w:p>
    <w:p w14:paraId="1A962F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EA099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259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Jose Antonio Ordoñez Lucena"/>
          <w:rFonts w:ascii="Courier New" w:hAnsi="Courier New"/>
          <w:noProof/>
          <w:sz w:val="16"/>
        </w:rPr>
      </w:pPr>
      <w:ins w:id="8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sensorInformation {</w:t>
        </w:r>
      </w:ins>
    </w:p>
    <w:p w14:paraId="208D58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Jose Antonio Ordoñez Lucena"/>
          <w:rFonts w:ascii="Courier New" w:hAnsi="Courier New"/>
          <w:noProof/>
          <w:sz w:val="16"/>
        </w:rPr>
      </w:pPr>
      <w:ins w:id="87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99A37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Jose Antonio Ordoñez Lucena"/>
          <w:rFonts w:ascii="Courier New" w:hAnsi="Courier New"/>
          <w:noProof/>
          <w:sz w:val="16"/>
        </w:rPr>
      </w:pPr>
      <w:ins w:id="8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BAROMETRIC_PRESSURE;</w:t>
        </w:r>
      </w:ins>
    </w:p>
    <w:p w14:paraId="5C4085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Jose Antonio Ordoñez Lucena"/>
          <w:rFonts w:ascii="Courier New" w:hAnsi="Courier New"/>
          <w:noProof/>
          <w:sz w:val="16"/>
        </w:rPr>
      </w:pPr>
      <w:ins w:id="87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UE_SPEED;</w:t>
        </w:r>
      </w:ins>
    </w:p>
    <w:p w14:paraId="32442F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Jose Antonio Ordoñez Lucena"/>
          <w:rFonts w:ascii="Courier New" w:hAnsi="Courier New"/>
          <w:noProof/>
          <w:sz w:val="16"/>
        </w:rPr>
      </w:pPr>
      <w:ins w:id="87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UE_ORIENTATION;</w:t>
        </w:r>
      </w:ins>
    </w:p>
    <w:p w14:paraId="7CE8DA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9" w:author="Jose Antonio Ordoñez Lucena"/>
          <w:rFonts w:ascii="Courier New" w:hAnsi="Courier New"/>
          <w:noProof/>
          <w:sz w:val="16"/>
        </w:rPr>
      </w:pPr>
      <w:del w:id="88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MDTSensorInformation {</w:delText>
        </w:r>
      </w:del>
    </w:p>
    <w:p w14:paraId="0C1717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Jose Antonio Ordoñez Lucena"/>
          <w:rFonts w:ascii="Courier New" w:hAnsi="Courier New"/>
          <w:noProof/>
          <w:sz w:val="16"/>
        </w:rPr>
      </w:pPr>
      <w:del w:id="88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bits {</w:delText>
        </w:r>
      </w:del>
    </w:p>
    <w:p w14:paraId="6CEC22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Jose Antonio Ordoñez Lucena"/>
          <w:rFonts w:ascii="Courier New" w:hAnsi="Courier New"/>
          <w:noProof/>
          <w:sz w:val="16"/>
        </w:rPr>
      </w:pPr>
      <w:del w:id="88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bit BAROMETRIC_PRESSURE;</w:delText>
        </w:r>
      </w:del>
    </w:p>
    <w:p w14:paraId="39E2FCD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5" w:author="Jose Antonio Ordoñez Lucena"/>
          <w:rFonts w:ascii="Courier New" w:hAnsi="Courier New"/>
          <w:noProof/>
          <w:sz w:val="16"/>
        </w:rPr>
      </w:pPr>
      <w:del w:id="88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bit UE_SPEED;</w:delText>
        </w:r>
      </w:del>
    </w:p>
    <w:p w14:paraId="540A1C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7" w:author="Jose Antonio Ordoñez Lucena"/>
          <w:rFonts w:ascii="Courier New" w:hAnsi="Courier New"/>
          <w:noProof/>
          <w:sz w:val="16"/>
        </w:rPr>
      </w:pPr>
      <w:del w:id="88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bit UE_ORIENTATION;</w:delText>
        </w:r>
      </w:del>
    </w:p>
    <w:p w14:paraId="22E77E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5EFCF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9" w:author="Jose Antonio Ordoñez Lucena"/>
          <w:rFonts w:ascii="Courier New" w:hAnsi="Courier New"/>
          <w:noProof/>
          <w:sz w:val="16"/>
        </w:rPr>
      </w:pPr>
      <w:del w:id="89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default "";</w:delText>
        </w:r>
      </w:del>
    </w:p>
    <w:p w14:paraId="7BEEC2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119A84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logged NR MDT and immediate NR MDT measurement if they are available.</w:t>
      </w:r>
    </w:p>
    <w:p w14:paraId="6FCD3C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following sensor measurement can be included or excluded for </w:t>
      </w:r>
    </w:p>
    <w:p w14:paraId="2F89E9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UE.";</w:t>
      </w:r>
    </w:p>
    <w:p w14:paraId="58C54B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5.10.29 of 3GPP TS 32.422";</w:t>
      </w:r>
    </w:p>
    <w:p w14:paraId="23ED9F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E1567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37DC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Jose Antonio Ordoñez Lucena"/>
          <w:rFonts w:ascii="Courier New" w:hAnsi="Courier New"/>
          <w:noProof/>
          <w:sz w:val="16"/>
        </w:rPr>
      </w:pPr>
      <w:ins w:id="89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traceCollectionEntityID {</w:t>
        </w:r>
      </w:ins>
    </w:p>
    <w:p w14:paraId="406CC2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Jose Antonio Ordoñez Lucena"/>
          <w:rFonts w:ascii="Courier New" w:hAnsi="Courier New"/>
          <w:noProof/>
          <w:sz w:val="16"/>
        </w:rPr>
      </w:pPr>
      <w:del w:id="89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MDTTraceCollectionEntityID {</w:delText>
        </w:r>
      </w:del>
    </w:p>
    <w:p w14:paraId="277699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0BE33E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uint8;</w:t>
      </w:r>
    </w:p>
    <w:p w14:paraId="27EE96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705D3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059200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Logged MDT.";</w:t>
      </w:r>
    </w:p>
    <w:p w14:paraId="4D260E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5.10.11 of 3GPP TS 32.422";</w:t>
      </w:r>
    </w:p>
    <w:p w14:paraId="480D5F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42055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27713B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DC9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grouping AreaScopeGrp {</w:t>
      </w:r>
    </w:p>
    <w:p w14:paraId="4C15DE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description "Represents the AreaScope dataType.</w:t>
      </w:r>
    </w:p>
    <w:p w14:paraId="7DFCD6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This &lt;&lt;dataType&gt;&gt; defines the area scope of MDT.</w:t>
      </w:r>
    </w:p>
    <w:p w14:paraId="67CD53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The Area Scope parameter in LTE and NR is either:</w:t>
      </w:r>
    </w:p>
    <w:p w14:paraId="4B1A91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- list of Cells, identified by E-UTRAN-CGI or NG-RAN CGI. </w:t>
      </w:r>
    </w:p>
    <w:p w14:paraId="55406D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Maximum 32 CGI can be defined.</w:t>
      </w:r>
    </w:p>
    <w:p w14:paraId="23C3ED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- list of Tracking Area, identified by TAC. </w:t>
      </w:r>
    </w:p>
    <w:p w14:paraId="2E89EA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Maximum of 8 TAC can be defined. </w:t>
      </w:r>
    </w:p>
    <w:p w14:paraId="7BEA33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- list of Tracking Area Identity, identified by TAC with </w:t>
      </w:r>
    </w:p>
    <w:p w14:paraId="62CBEC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associated plmn-Identity perTAC-List containing the </w:t>
      </w:r>
    </w:p>
    <w:p w14:paraId="44332C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PLMN identity for each TAC. Maximum of 8 TAI can be defined.";    </w:t>
      </w:r>
    </w:p>
    <w:p w14:paraId="7A4A1D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5C47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choice AreaScopeChoice {</w:t>
      </w:r>
    </w:p>
    <w:p w14:paraId="572AD45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eutraCellIdList {</w:t>
      </w:r>
    </w:p>
    <w:p w14:paraId="211FE1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string;</w:t>
      </w:r>
    </w:p>
    <w:p w14:paraId="5F28F5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41616F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32;</w:t>
      </w:r>
    </w:p>
    <w:p w14:paraId="51EF1C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5D37339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9C38F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</w:t>
      </w:r>
    </w:p>
    <w:p w14:paraId="4E57E7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nrCellIdList {</w:t>
      </w:r>
    </w:p>
    <w:p w14:paraId="1D4C3D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string;</w:t>
      </w:r>
    </w:p>
    <w:p w14:paraId="10D4D2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4FABA7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32;</w:t>
      </w:r>
    </w:p>
    <w:p w14:paraId="074CAE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23C1F6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3108D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</w:t>
      </w:r>
    </w:p>
    <w:p w14:paraId="0D1DC7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tacList {</w:t>
      </w:r>
    </w:p>
    <w:p w14:paraId="4A81DA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types3gpp:Tac;</w:t>
      </w:r>
    </w:p>
    <w:p w14:paraId="729B5E7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4D82DF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8;</w:t>
      </w:r>
    </w:p>
    <w:p w14:paraId="30B4ED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28132A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263EB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</w:t>
      </w:r>
    </w:p>
    <w:p w14:paraId="4E458F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list taiList {</w:t>
      </w:r>
    </w:p>
    <w:p w14:paraId="5DB168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"Tracking Area Identity list";</w:t>
      </w:r>
    </w:p>
    <w:p w14:paraId="7A0F52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key idx;</w:t>
      </w:r>
    </w:p>
    <w:p w14:paraId="38ED13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7A16F6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8;</w:t>
      </w:r>
    </w:p>
    <w:p w14:paraId="5E0AFF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leaf idx { type string; }</w:t>
      </w:r>
    </w:p>
    <w:p w14:paraId="67099C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uses types3gpp:TaiGrp;</w:t>
      </w:r>
    </w:p>
    <w:p w14:paraId="76C53C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7AA2E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6C025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346404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F0E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9B0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grouping TraceSubtree {</w:t>
      </w:r>
    </w:p>
    <w:p w14:paraId="36B674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10B2624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267208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Jose Antonio Ordoñez Lucena"/>
          <w:rFonts w:ascii="Courier New" w:hAnsi="Courier New"/>
          <w:noProof/>
          <w:sz w:val="16"/>
        </w:rPr>
      </w:pPr>
      <w:ins w:id="89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7FC693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7" w:author="Jose Antonio Ordoñez Lucena"/>
          <w:rFonts w:ascii="Courier New" w:hAnsi="Courier New"/>
          <w:noProof/>
          <w:sz w:val="16"/>
        </w:rPr>
      </w:pPr>
      <w:del w:id="89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- SubNnetwork</w:delText>
        </w:r>
      </w:del>
    </w:p>
    <w:p w14:paraId="000FC9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- ManagedElement</w:t>
      </w:r>
    </w:p>
    <w:p w14:paraId="78A76E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- ManagedFunction</w:t>
      </w:r>
    </w:p>
    <w:p w14:paraId="4A40E9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414E9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5F70A0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augment all user classes!";</w:t>
      </w:r>
    </w:p>
    <w:p w14:paraId="7ECAC17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6DDA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TraceJob {</w:t>
      </w:r>
    </w:p>
    <w:p w14:paraId="6874EC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"Represents the Trace Control and Configuration parameters of a</w:t>
      </w:r>
    </w:p>
    <w:p w14:paraId="68AF1B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particular Trace Job (see TS 32.421 and TS 32.422 for details).</w:t>
      </w:r>
    </w:p>
    <w:p w14:paraId="20BEA8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can be name-contained by SubNetwork, ManagedElement, ManagedFunction </w:t>
      </w:r>
    </w:p>
    <w:p w14:paraId="4D5C06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or NetworkSliceSubnet.</w:t>
      </w:r>
    </w:p>
    <w:p w14:paraId="5E7A93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D8A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To activate Trace Jobs, a MnS consumer has to create TraceJob object</w:t>
      </w:r>
    </w:p>
    <w:p w14:paraId="485AD6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instances on the MnS producer. A MnS consumer can activate a Trace Job</w:t>
      </w:r>
    </w:p>
    <w:p w14:paraId="5FD8A4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another MnS consumer since it is not required the value of</w:t>
      </w:r>
    </w:p>
    <w:p w14:paraId="1534DF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traceCollectionEntityAddress or streamingTraceConsumerUri to be his</w:t>
      </w:r>
    </w:p>
    <w:p w14:paraId="28758A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own.</w:t>
      </w:r>
    </w:p>
    <w:p w14:paraId="404A43E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1B52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When a MnS consumer wishes to deactivate a Trace Job, the MnS consumer</w:t>
      </w:r>
    </w:p>
    <w:p w14:paraId="3F36F0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shall delete the corresponding TraceJob instance.</w:t>
      </w:r>
    </w:p>
    <w:p w14:paraId="39BCE4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9CF4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066AE1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4.1.1.1.2 of TS 32.422.</w:t>
      </w:r>
    </w:p>
    <w:p w14:paraId="4D6591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</w:t>
      </w:r>
    </w:p>
    <w:p w14:paraId="4C7970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69D6A4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6A7D09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multiple Network Elements. The traceReference is populated by the</w:t>
      </w:r>
    </w:p>
    <w:p w14:paraId="59F50D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291857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F0E8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jobType specifies the kind of data to collect. Dependent </w:t>
      </w:r>
    </w:p>
    <w:p w14:paraId="136CC4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on the selected type various parameters shall be available. The </w:t>
      </w:r>
    </w:p>
    <w:p w14:paraId="4EBC62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attributes jobType, traceReference, </w:t>
      </w:r>
    </w:p>
    <w:p w14:paraId="2C190B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traceCollectionEntityAddress and traceReportingFormat are mandatory </w:t>
      </w:r>
    </w:p>
    <w:p w14:paraId="57E1AD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for all job types. If streaming reporting is selected for </w:t>
      </w:r>
    </w:p>
    <w:p w14:paraId="07B80D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traceReportingFormat, streamingTraceConsumerURI shall be present </w:t>
      </w:r>
    </w:p>
    <w:p w14:paraId="3ADD9E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additionally. The attribute PLMNTarget shall be present if trace </w:t>
      </w:r>
    </w:p>
    <w:p w14:paraId="630485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activation method is management based.</w:t>
      </w:r>
    </w:p>
    <w:p w14:paraId="3F7BBA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13C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the different job types the attributes are differentiated as follows:</w:t>
      </w:r>
    </w:p>
    <w:p w14:paraId="784363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TRACE_ONLY additionally the following attributes shall be </w:t>
      </w:r>
    </w:p>
    <w:p w14:paraId="4C5179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available: listOfNeTypes, traceDepth, traceTarget and </w:t>
      </w:r>
    </w:p>
    <w:p w14:paraId="6CA144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Jose Antonio Ordoñez Lucena"/>
          <w:rFonts w:ascii="Courier New" w:hAnsi="Courier New"/>
          <w:noProof/>
          <w:sz w:val="16"/>
        </w:rPr>
      </w:pPr>
      <w:ins w:id="9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triggeringEvents.</w:t>
        </w:r>
      </w:ins>
    </w:p>
    <w:p w14:paraId="01D573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1" w:author="Jose Antonio Ordoñez Lucena"/>
          <w:rFonts w:ascii="Courier New" w:hAnsi="Courier New"/>
          <w:noProof/>
          <w:sz w:val="16"/>
        </w:rPr>
      </w:pPr>
      <w:del w:id="90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triggeringEvent.</w:delText>
        </w:r>
      </w:del>
    </w:p>
    <w:p w14:paraId="74AC77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FC4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this case the optional attribute listOfInterfaces allows to </w:t>
      </w:r>
    </w:p>
    <w:p w14:paraId="4FFC9C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specify the interfaces to be recorded.</w:t>
      </w:r>
    </w:p>
    <w:p w14:paraId="28FC1D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841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IMMEDIATE_MDT_ONLY additionally the following attributes </w:t>
      </w:r>
    </w:p>
    <w:p w14:paraId="510347B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shall be available:</w:t>
      </w:r>
    </w:p>
    <w:p w14:paraId="05E364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Jose Antonio Ordoñez Lucena"/>
          <w:rFonts w:ascii="Courier New" w:hAnsi="Courier New"/>
          <w:noProof/>
          <w:sz w:val="16"/>
        </w:rPr>
      </w:pPr>
      <w:ins w:id="90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anonymizationOfMDTData, </w:t>
        </w:r>
      </w:ins>
    </w:p>
    <w:p w14:paraId="7F81B9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Jose Antonio Ordoñez Lucena"/>
          <w:rFonts w:ascii="Courier New" w:hAnsi="Courier New"/>
          <w:noProof/>
          <w:sz w:val="16"/>
        </w:rPr>
      </w:pPr>
      <w:ins w:id="9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listOfMeasurements, </w:t>
        </w:r>
      </w:ins>
    </w:p>
    <w:p w14:paraId="2EBD57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Jose Antonio Ordoñez Lucena"/>
          <w:rFonts w:ascii="Courier New" w:hAnsi="Courier New"/>
          <w:noProof/>
          <w:sz w:val="16"/>
        </w:rPr>
      </w:pPr>
      <w:ins w:id="9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collectionPeriodRRMUMTS (conditional for M4 and M5 in UMTS),</w:t>
        </w:r>
      </w:ins>
    </w:p>
    <w:p w14:paraId="30D482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Jose Antonio Ordoñez Lucena"/>
          <w:rFonts w:ascii="Courier New" w:hAnsi="Courier New"/>
          <w:noProof/>
          <w:sz w:val="16"/>
        </w:rPr>
      </w:pPr>
      <w:ins w:id="9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measurementPeriodUMTS (conditional for M6 and M7 in UMTS),</w:t>
        </w:r>
      </w:ins>
    </w:p>
    <w:p w14:paraId="639117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Jose Antonio Ordoñez Lucena"/>
          <w:rFonts w:ascii="Courier New" w:hAnsi="Courier New"/>
          <w:noProof/>
          <w:sz w:val="16"/>
        </w:rPr>
      </w:pPr>
      <w:ins w:id="9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collectionPeriodRRMLTE (conditional for M3 in LTE), </w:t>
        </w:r>
      </w:ins>
    </w:p>
    <w:p w14:paraId="504E288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Jose Antonio Ordoñez Lucena"/>
          <w:rFonts w:ascii="Courier New" w:hAnsi="Courier New"/>
          <w:noProof/>
          <w:sz w:val="16"/>
        </w:rPr>
      </w:pPr>
      <w:ins w:id="91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measurementPeriodLTE (conditional for M4 and M5 in LTE),</w:t>
        </w:r>
      </w:ins>
    </w:p>
    <w:p w14:paraId="617553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Jose Antonio Ordoñez Lucena"/>
          <w:rFonts w:ascii="Courier New" w:hAnsi="Courier New"/>
          <w:noProof/>
          <w:sz w:val="16"/>
        </w:rPr>
      </w:pPr>
      <w:ins w:id="9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collectionPeriodM6LTE (conditional for M6 in LTE), </w:t>
        </w:r>
      </w:ins>
    </w:p>
    <w:p w14:paraId="6D2379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Jose Antonio Ordoñez Lucena"/>
          <w:rFonts w:ascii="Courier New" w:hAnsi="Courier New"/>
          <w:noProof/>
          <w:sz w:val="16"/>
        </w:rPr>
      </w:pPr>
      <w:ins w:id="9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collectionPeriodM7LTE (conditional for M7 in LTE),</w:t>
        </w:r>
      </w:ins>
    </w:p>
    <w:p w14:paraId="04FD1CB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Jose Antonio Ordoñez Lucena"/>
          <w:rFonts w:ascii="Courier New" w:hAnsi="Courier New"/>
          <w:noProof/>
          <w:sz w:val="16"/>
        </w:rPr>
      </w:pPr>
      <w:ins w:id="9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collectionPeriodRRMNR (conditional for M4 and M5 in NR), </w:t>
        </w:r>
      </w:ins>
    </w:p>
    <w:p w14:paraId="7D4306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Jose Antonio Ordoñez Lucena"/>
          <w:rFonts w:ascii="Courier New" w:hAnsi="Courier New"/>
          <w:noProof/>
          <w:sz w:val="16"/>
        </w:rPr>
      </w:pPr>
      <w:ins w:id="92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collectionPeriodM6NR (conditional for M6 in NR), </w:t>
        </w:r>
      </w:ins>
    </w:p>
    <w:p w14:paraId="0F65BF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Jose Antonio Ordoñez Lucena"/>
          <w:rFonts w:ascii="Courier New" w:hAnsi="Courier New"/>
          <w:noProof/>
          <w:sz w:val="16"/>
        </w:rPr>
      </w:pPr>
      <w:ins w:id="92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collectionPeriodM7NR (conditional for M7 in NR), </w:t>
        </w:r>
      </w:ins>
    </w:p>
    <w:p w14:paraId="4D63DE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Jose Antonio Ordoñez Lucena"/>
          <w:rFonts w:ascii="Courier New" w:hAnsi="Courier New"/>
          <w:noProof/>
          <w:sz w:val="16"/>
        </w:rPr>
      </w:pPr>
      <w:ins w:id="92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beamLevelMeasurement (conditional for M1 in NR),</w:t>
        </w:r>
      </w:ins>
    </w:p>
    <w:p w14:paraId="0B5863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Jose Antonio Ordoñez Lucena"/>
          <w:rFonts w:ascii="Courier New" w:hAnsi="Courier New"/>
          <w:noProof/>
          <w:sz w:val="16"/>
        </w:rPr>
      </w:pPr>
      <w:ins w:id="9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reportInterval (conditional for M1 in LTE or NR and M1/M2 in UMTS), </w:t>
        </w:r>
      </w:ins>
    </w:p>
    <w:p w14:paraId="58F85F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Jose Antonio Ordoñez Lucena"/>
          <w:rFonts w:ascii="Courier New" w:hAnsi="Courier New"/>
          <w:noProof/>
          <w:sz w:val="16"/>
        </w:rPr>
      </w:pPr>
      <w:ins w:id="93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reportAmount (conditional for M1 in LTE or NR and M1/M2 in UMTS), </w:t>
        </w:r>
      </w:ins>
    </w:p>
    <w:p w14:paraId="4B7655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Jose Antonio Ordoñez Lucena"/>
          <w:rFonts w:ascii="Courier New" w:hAnsi="Courier New"/>
          <w:noProof/>
          <w:sz w:val="16"/>
        </w:rPr>
      </w:pPr>
      <w:ins w:id="93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reportingTrigger (conditional for M1 in LTE or NR and M1/M2 in UMTS), </w:t>
        </w:r>
      </w:ins>
    </w:p>
    <w:p w14:paraId="15C1A3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Jose Antonio Ordoñez Lucena"/>
          <w:rFonts w:ascii="Courier New" w:hAnsi="Courier New"/>
          <w:noProof/>
          <w:sz w:val="16"/>
        </w:rPr>
      </w:pPr>
      <w:ins w:id="93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eventThreshold (conditional for A2 event reporting or A2 event triggered periodic reporting), </w:t>
        </w:r>
      </w:ins>
    </w:p>
    <w:p w14:paraId="409E64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Jose Antonio Ordoñez Lucena"/>
          <w:rFonts w:ascii="Courier New" w:hAnsi="Courier New"/>
          <w:noProof/>
          <w:sz w:val="16"/>
        </w:rPr>
      </w:pPr>
      <w:ins w:id="9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measurementQuantity (conditional for 1F event reporting). </w:t>
        </w:r>
      </w:ins>
    </w:p>
    <w:p w14:paraId="177D54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Jose Antonio Ordoñez Lucena"/>
          <w:rFonts w:ascii="Courier New" w:hAnsi="Courier New"/>
          <w:noProof/>
          <w:sz w:val="16"/>
        </w:rPr>
      </w:pPr>
      <w:ins w:id="9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excessPacketDelayThresholds (conditional for M6 UL measurement in NR). </w:t>
        </w:r>
      </w:ins>
    </w:p>
    <w:p w14:paraId="3E2435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Jose Antonio Ordoñez Lucena"/>
          <w:rFonts w:ascii="Courier New" w:hAnsi="Courier New"/>
          <w:noProof/>
          <w:sz w:val="16"/>
        </w:rPr>
      </w:pPr>
    </w:p>
    <w:p w14:paraId="0E338B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Jose Antonio Ordoñez Lucena"/>
          <w:rFonts w:ascii="Courier New" w:hAnsi="Courier New"/>
          <w:noProof/>
          <w:sz w:val="16"/>
        </w:rPr>
      </w:pPr>
    </w:p>
    <w:p w14:paraId="6A71C4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Jose Antonio Ordoñez Lucena"/>
          <w:rFonts w:ascii="Courier New" w:hAnsi="Courier New"/>
          <w:noProof/>
          <w:sz w:val="16"/>
        </w:rPr>
      </w:pPr>
      <w:ins w:id="94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For this case the optional attribute areaScope defines the area scope</w:t>
        </w:r>
      </w:ins>
    </w:p>
    <w:p w14:paraId="298E5F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Jose Antonio Ordoñez Lucena"/>
          <w:rFonts w:ascii="Courier New" w:hAnsi="Courier New"/>
          <w:noProof/>
          <w:sz w:val="16"/>
        </w:rPr>
      </w:pPr>
      <w:ins w:id="94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of MDT, which is specified in clause 5.10.2 of TS 32.44. Additionally, the optional </w:t>
        </w:r>
      </w:ins>
    </w:p>
    <w:p w14:paraId="55E5B7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Jose Antonio Ordoñez Lucena"/>
          <w:rFonts w:ascii="Courier New" w:hAnsi="Courier New"/>
          <w:noProof/>
          <w:sz w:val="16"/>
        </w:rPr>
      </w:pPr>
      <w:ins w:id="9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attributes positioningMethod, sensorInformation allow to </w:t>
        </w:r>
      </w:ins>
    </w:p>
    <w:p w14:paraId="68BBDE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Jose Antonio Ordoñez Lucena"/>
          <w:rFonts w:ascii="Courier New" w:hAnsi="Courier New"/>
          <w:noProof/>
          <w:sz w:val="16"/>
        </w:rPr>
      </w:pPr>
      <w:del w:id="94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traceTarget</w:delText>
        </w:r>
      </w:del>
    </w:p>
    <w:p w14:paraId="0A49C9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Jose Antonio Ordoñez Lucena"/>
          <w:rFonts w:ascii="Courier New" w:hAnsi="Courier New"/>
          <w:noProof/>
          <w:sz w:val="16"/>
        </w:rPr>
      </w:pPr>
      <w:del w:id="95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MDTAnonymizationOfData, </w:delText>
        </w:r>
      </w:del>
    </w:p>
    <w:p w14:paraId="4BB445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1" w:author="Jose Antonio Ordoñez Lucena"/>
          <w:rFonts w:ascii="Courier New" w:hAnsi="Courier New"/>
          <w:noProof/>
          <w:sz w:val="16"/>
        </w:rPr>
      </w:pPr>
      <w:del w:id="95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MDTListOfMeasurements, </w:delText>
        </w:r>
      </w:del>
    </w:p>
    <w:p w14:paraId="5DE110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3" w:author="Jose Antonio Ordoñez Lucena"/>
          <w:rFonts w:ascii="Courier New" w:hAnsi="Courier New"/>
          <w:noProof/>
          <w:sz w:val="16"/>
        </w:rPr>
      </w:pPr>
      <w:del w:id="95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MDTCollectionPeriodRrmUmts (conditional for M3, M4 and M5 in UMTS),</w:delText>
        </w:r>
      </w:del>
    </w:p>
    <w:p w14:paraId="1E4C83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5" w:author="Jose Antonio Ordoñez Lucena"/>
          <w:rFonts w:ascii="Courier New" w:hAnsi="Courier New"/>
          <w:noProof/>
          <w:sz w:val="16"/>
        </w:rPr>
      </w:pPr>
      <w:del w:id="95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MDTMeasurementPeriodUMTS (conditional for M6 and M7 in UMTS),</w:delText>
        </w:r>
      </w:del>
    </w:p>
    <w:p w14:paraId="786FA2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7" w:author="Jose Antonio Ordoñez Lucena"/>
          <w:rFonts w:ascii="Courier New" w:hAnsi="Courier New"/>
          <w:noProof/>
          <w:sz w:val="16"/>
        </w:rPr>
      </w:pPr>
      <w:del w:id="95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MDTCollectionPeriodRrmLte (conditional for M2 and M3 in LTE), </w:delText>
        </w:r>
      </w:del>
    </w:p>
    <w:p w14:paraId="6DB427B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9" w:author="Jose Antonio Ordoñez Lucena"/>
          <w:rFonts w:ascii="Courier New" w:hAnsi="Courier New"/>
          <w:noProof/>
          <w:sz w:val="16"/>
        </w:rPr>
      </w:pPr>
      <w:del w:id="96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MDTMeasurementPeriodLTE (conditional for M4 and M5 in LTE),</w:delText>
        </w:r>
      </w:del>
    </w:p>
    <w:p w14:paraId="336398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1" w:author="Jose Antonio Ordoñez Lucena"/>
          <w:rFonts w:ascii="Courier New" w:hAnsi="Courier New"/>
          <w:noProof/>
          <w:sz w:val="16"/>
        </w:rPr>
      </w:pPr>
      <w:del w:id="96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MDTCollectionPeriodM6Lte (conditional for M6 in LTE), </w:delText>
        </w:r>
      </w:del>
    </w:p>
    <w:p w14:paraId="0EE8DE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3" w:author="Jose Antonio Ordoñez Lucena"/>
          <w:rFonts w:ascii="Courier New" w:hAnsi="Courier New"/>
          <w:noProof/>
          <w:sz w:val="16"/>
        </w:rPr>
      </w:pPr>
      <w:del w:id="96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MDTCollectionPeriodM7Lte (conditional for M7 in LTE),</w:delText>
        </w:r>
      </w:del>
    </w:p>
    <w:p w14:paraId="16A488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Jose Antonio Ordoñez Lucena"/>
          <w:rFonts w:ascii="Courier New" w:hAnsi="Courier New"/>
          <w:noProof/>
          <w:sz w:val="16"/>
        </w:rPr>
      </w:pPr>
      <w:del w:id="96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MDTCollectionPeriodRrmNR (conditional for M4 and M5 in NR), </w:delText>
        </w:r>
      </w:del>
    </w:p>
    <w:p w14:paraId="410682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Jose Antonio Ordoñez Lucena"/>
          <w:rFonts w:ascii="Courier New" w:hAnsi="Courier New"/>
          <w:noProof/>
          <w:sz w:val="16"/>
        </w:rPr>
      </w:pPr>
      <w:del w:id="96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MDTCollectionPeriodM6NR (conditional for M6 in NR), </w:delText>
        </w:r>
      </w:del>
    </w:p>
    <w:p w14:paraId="31B9D0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9" w:author="Jose Antonio Ordoñez Lucena"/>
          <w:rFonts w:ascii="Courier New" w:hAnsi="Courier New"/>
          <w:noProof/>
          <w:sz w:val="16"/>
        </w:rPr>
      </w:pPr>
      <w:del w:id="97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MDTCollectionPeriodM7NR (conditional for M7 in NR), </w:delText>
        </w:r>
      </w:del>
    </w:p>
    <w:p w14:paraId="407E9D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1" w:author="Jose Antonio Ordoñez Lucena"/>
          <w:rFonts w:ascii="Courier New" w:hAnsi="Courier New"/>
          <w:noProof/>
          <w:sz w:val="16"/>
        </w:rPr>
      </w:pPr>
      <w:del w:id="97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MDTReportInterval (conditional for M1 in LTE or NR and M1/M2 in </w:delText>
        </w:r>
      </w:del>
    </w:p>
    <w:p w14:paraId="5473BD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3" w:author="Jose Antonio Ordoñez Lucena"/>
          <w:rFonts w:ascii="Courier New" w:hAnsi="Courier New"/>
          <w:noProof/>
          <w:sz w:val="16"/>
        </w:rPr>
      </w:pPr>
      <w:del w:id="97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774463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5" w:author="Jose Antonio Ordoñez Lucena"/>
          <w:rFonts w:ascii="Courier New" w:hAnsi="Courier New"/>
          <w:noProof/>
          <w:sz w:val="16"/>
        </w:rPr>
      </w:pPr>
      <w:del w:id="97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MDTReportAmount (conditional for M1 in LTE or NR and M1/M2 in </w:delText>
        </w:r>
      </w:del>
    </w:p>
    <w:p w14:paraId="15AAB2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7" w:author="Jose Antonio Ordoñez Lucena"/>
          <w:rFonts w:ascii="Courier New" w:hAnsi="Courier New"/>
          <w:noProof/>
          <w:sz w:val="16"/>
        </w:rPr>
      </w:pPr>
      <w:del w:id="97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5082E9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9" w:author="Jose Antonio Ordoñez Lucena"/>
          <w:rFonts w:ascii="Courier New" w:hAnsi="Courier New"/>
          <w:noProof/>
          <w:sz w:val="16"/>
        </w:rPr>
      </w:pPr>
      <w:del w:id="98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MDTReportingTrigger (conditional for M1 in LTE or NR and M1/M2 in </w:delText>
        </w:r>
      </w:del>
    </w:p>
    <w:p w14:paraId="494D5B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1" w:author="Jose Antonio Ordoñez Lucena"/>
          <w:rFonts w:ascii="Courier New" w:hAnsi="Courier New"/>
          <w:noProof/>
          <w:sz w:val="16"/>
        </w:rPr>
      </w:pPr>
      <w:del w:id="98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37CCD8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3" w:author="Jose Antonio Ordoñez Lucena"/>
          <w:rFonts w:ascii="Courier New" w:hAnsi="Courier New"/>
          <w:noProof/>
          <w:sz w:val="16"/>
        </w:rPr>
      </w:pPr>
      <w:del w:id="98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MDTEventThreshold (conditional for A2 event reporting or A2 event </w:delText>
        </w:r>
      </w:del>
    </w:p>
    <w:p w14:paraId="488A8B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5" w:author="Jose Antonio Ordoñez Lucena"/>
          <w:rFonts w:ascii="Courier New" w:hAnsi="Courier New"/>
          <w:noProof/>
          <w:sz w:val="16"/>
        </w:rPr>
      </w:pPr>
      <w:del w:id="98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triggered periodic reporting), </w:delText>
        </w:r>
      </w:del>
    </w:p>
    <w:p w14:paraId="0626C4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7" w:author="Jose Antonio Ordoñez Lucena"/>
          <w:rFonts w:ascii="Courier New" w:hAnsi="Courier New"/>
          <w:noProof/>
          <w:sz w:val="16"/>
        </w:rPr>
      </w:pPr>
      <w:del w:id="98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MDTMeasurementQuantity (conditional for 1F event reporting). </w:delText>
        </w:r>
      </w:del>
    </w:p>
    <w:p w14:paraId="185EDE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9" w:author="Jose Antonio Ordoñez Lucena"/>
          <w:rFonts w:ascii="Courier New" w:hAnsi="Courier New"/>
          <w:noProof/>
          <w:sz w:val="16"/>
        </w:rPr>
      </w:pPr>
    </w:p>
    <w:p w14:paraId="0A80D8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0" w:author="Jose Antonio Ordoñez Lucena"/>
          <w:rFonts w:ascii="Courier New" w:hAnsi="Courier New"/>
          <w:noProof/>
          <w:sz w:val="16"/>
        </w:rPr>
      </w:pPr>
      <w:del w:id="99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For this case the optional attribute areaScope allows to specify </w:delText>
        </w:r>
      </w:del>
    </w:p>
    <w:p w14:paraId="0BF6CB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2" w:author="Jose Antonio Ordoñez Lucena"/>
          <w:rFonts w:ascii="Courier New" w:hAnsi="Courier New"/>
          <w:noProof/>
          <w:sz w:val="16"/>
        </w:rPr>
      </w:pPr>
      <w:del w:id="99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15E608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4" w:author="Jose Antonio Ordoñez Lucena"/>
          <w:rFonts w:ascii="Courier New" w:hAnsi="Courier New"/>
          <w:noProof/>
          <w:sz w:val="16"/>
        </w:rPr>
      </w:pPr>
      <w:del w:id="99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where the MDT data collection shall take place and the optional </w:delText>
        </w:r>
      </w:del>
    </w:p>
    <w:p w14:paraId="34E31D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6" w:author="Jose Antonio Ordoñez Lucena"/>
          <w:rFonts w:ascii="Courier New" w:hAnsi="Courier New"/>
          <w:noProof/>
          <w:sz w:val="16"/>
        </w:rPr>
      </w:pPr>
      <w:del w:id="99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attributes MDTPositioningMethod, MDTSensorInformation allow to </w:delText>
        </w:r>
      </w:del>
    </w:p>
    <w:p w14:paraId="07E16A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specify the positioning methods to use or the sensor information to </w:t>
      </w:r>
    </w:p>
    <w:p w14:paraId="6DB635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include.</w:t>
      </w:r>
    </w:p>
    <w:p w14:paraId="0236F8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71D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IMMEDIATE_MDT_AND_TRACE both additional attributes of </w:t>
      </w:r>
    </w:p>
    <w:p w14:paraId="049F57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TRACE_ONLY and IMMEDIATE_MDT_ONLY shall apply.</w:t>
      </w:r>
    </w:p>
    <w:p w14:paraId="6FE06D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205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LOGGED_MDT_ONLY additionally the following attributes </w:t>
      </w:r>
    </w:p>
    <w:p w14:paraId="072E92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Jose Antonio Ordoñez Lucena"/>
          <w:rFonts w:ascii="Courier New" w:hAnsi="Courier New"/>
          <w:noProof/>
          <w:sz w:val="16"/>
        </w:rPr>
      </w:pPr>
      <w:ins w:id="9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be available: traceTarget, anonymizationOfData, </w:t>
        </w:r>
      </w:ins>
    </w:p>
    <w:p w14:paraId="20BE08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Jose Antonio Ordoñez Lucena"/>
          <w:rFonts w:ascii="Courier New" w:hAnsi="Courier New"/>
          <w:noProof/>
          <w:sz w:val="16"/>
        </w:rPr>
      </w:pPr>
      <w:ins w:id="10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traceCollectionEntityID, loggingInterval, </w:t>
        </w:r>
      </w:ins>
    </w:p>
    <w:p w14:paraId="356A807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Jose Antonio Ordoñez Lucena"/>
          <w:rFonts w:ascii="Courier New" w:hAnsi="Courier New"/>
          <w:noProof/>
          <w:sz w:val="16"/>
        </w:rPr>
      </w:pPr>
      <w:ins w:id="100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loggingDuration, reportType, </w:t>
        </w:r>
      </w:ins>
    </w:p>
    <w:p w14:paraId="51CFFA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Jose Antonio Ordoñez Lucena"/>
          <w:rFonts w:ascii="Courier New" w:hAnsi="Courier New"/>
          <w:noProof/>
          <w:sz w:val="16"/>
        </w:rPr>
      </w:pPr>
      <w:ins w:id="100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eventListForTriggeredMeasurements.</w:t>
        </w:r>
      </w:ins>
    </w:p>
    <w:p w14:paraId="32DB17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Jose Antonio Ordoñez Lucena"/>
          <w:rFonts w:ascii="Courier New" w:hAnsi="Courier New"/>
          <w:noProof/>
          <w:sz w:val="16"/>
        </w:rPr>
      </w:pPr>
    </w:p>
    <w:p w14:paraId="1A1A4C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Jose Antonio Ordoñez Lucena"/>
          <w:rFonts w:ascii="Courier New" w:hAnsi="Courier New"/>
          <w:noProof/>
          <w:sz w:val="16"/>
        </w:rPr>
      </w:pPr>
      <w:ins w:id="1008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t xml:space="preserve">        For this case the optional attribute areaScope defines the area</w:t>
        </w:r>
      </w:ins>
    </w:p>
    <w:p w14:paraId="7DF5AE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Jose Antonio Ordoñez Lucena"/>
          <w:rFonts w:ascii="Courier New" w:hAnsi="Courier New"/>
          <w:noProof/>
          <w:sz w:val="16"/>
        </w:rPr>
      </w:pPr>
      <w:ins w:id="10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scope of MDT, which is specified in clause 5.10.2 of TS 32.422.</w:t>
        </w:r>
      </w:ins>
    </w:p>
    <w:p w14:paraId="553B1D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Jose Antonio Ordoñez Lucena"/>
          <w:rFonts w:ascii="Courier New" w:hAnsi="Courier New"/>
          <w:noProof/>
          <w:sz w:val="16"/>
        </w:rPr>
      </w:pPr>
      <w:ins w:id="10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Additionaly, the optional attribute PLMNList allows to specify the PLMNs where measurement collection, </w:t>
        </w:r>
      </w:ins>
    </w:p>
    <w:p w14:paraId="57E4E5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3" w:author="Jose Antonio Ordoñez Lucena"/>
          <w:rFonts w:ascii="Courier New" w:hAnsi="Courier New"/>
          <w:noProof/>
          <w:sz w:val="16"/>
        </w:rPr>
      </w:pPr>
      <w:del w:id="101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available: traceTarget, MDTAnonymizationOfData, </w:delText>
        </w:r>
      </w:del>
    </w:p>
    <w:p w14:paraId="0335A5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5" w:author="Jose Antonio Ordoñez Lucena"/>
          <w:rFonts w:ascii="Courier New" w:hAnsi="Courier New"/>
          <w:noProof/>
          <w:sz w:val="16"/>
        </w:rPr>
      </w:pPr>
      <w:del w:id="101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MDTTraceCollectionEntityID, MDTLoggingInterval, </w:delText>
        </w:r>
      </w:del>
    </w:p>
    <w:p w14:paraId="3C1293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7" w:author="Jose Antonio Ordoñez Lucena"/>
          <w:rFonts w:ascii="Courier New" w:hAnsi="Courier New"/>
          <w:noProof/>
          <w:sz w:val="16"/>
        </w:rPr>
      </w:pPr>
      <w:del w:id="101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MDTLoggingDuration, MDTReportType, </w:delText>
        </w:r>
      </w:del>
    </w:p>
    <w:p w14:paraId="2FB70E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9" w:author="Jose Antonio Ordoñez Lucena"/>
          <w:rFonts w:ascii="Courier New" w:hAnsi="Courier New"/>
          <w:noProof/>
          <w:sz w:val="16"/>
        </w:rPr>
      </w:pPr>
      <w:del w:id="102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MDTEventListForTriggeredMeasurements.</w:delText>
        </w:r>
      </w:del>
    </w:p>
    <w:p w14:paraId="1CB971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1" w:author="Jose Antonio Ordoñez Lucena"/>
          <w:rFonts w:ascii="Courier New" w:hAnsi="Courier New"/>
          <w:noProof/>
          <w:sz w:val="16"/>
        </w:rPr>
      </w:pPr>
    </w:p>
    <w:p w14:paraId="113331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2" w:author="Jose Antonio Ordoñez Lucena"/>
          <w:rFonts w:ascii="Courier New" w:hAnsi="Courier New"/>
          <w:noProof/>
          <w:sz w:val="16"/>
        </w:rPr>
      </w:pPr>
      <w:del w:id="102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For this case the optional attribute areaScope allows to specify </w:delText>
        </w:r>
      </w:del>
    </w:p>
    <w:p w14:paraId="73F463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4" w:author="Jose Antonio Ordoñez Lucena"/>
          <w:rFonts w:ascii="Courier New" w:hAnsi="Courier New"/>
          <w:noProof/>
          <w:sz w:val="16"/>
        </w:rPr>
      </w:pPr>
      <w:del w:id="102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01A0A3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6" w:author="Jose Antonio Ordoñez Lucena"/>
          <w:rFonts w:ascii="Courier New" w:hAnsi="Courier New"/>
          <w:noProof/>
          <w:sz w:val="16"/>
        </w:rPr>
      </w:pPr>
      <w:del w:id="102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where the MDT data collection shall take place, the optional attribute </w:delText>
        </w:r>
      </w:del>
    </w:p>
    <w:p w14:paraId="0A9A88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8" w:author="Jose Antonio Ordoñez Lucena"/>
          <w:rFonts w:ascii="Courier New" w:hAnsi="Courier New"/>
          <w:noProof/>
          <w:sz w:val="16"/>
        </w:rPr>
      </w:pPr>
      <w:del w:id="102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MDTPLMNList allows to specify the PLMNs where measurement collection, </w:delText>
        </w:r>
      </w:del>
    </w:p>
    <w:p w14:paraId="657C0A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status indication and log reporting is allowed, the optional attribute </w:t>
      </w:r>
    </w:p>
    <w:p w14:paraId="62B95D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areaConfigurationForNeighCell allows to specify the area for </w:t>
      </w:r>
    </w:p>
    <w:p w14:paraId="7C3B08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which UE is requested to perform measurements logging for neighbour </w:t>
      </w:r>
    </w:p>
    <w:p w14:paraId="7FBE8BC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cells which have list of frequencies and the optional attribute </w:t>
      </w:r>
    </w:p>
    <w:p w14:paraId="4C04E6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Jose Antonio Ordoñez Lucena"/>
          <w:rFonts w:ascii="Courier New" w:hAnsi="Courier New"/>
          <w:noProof/>
          <w:sz w:val="16"/>
        </w:rPr>
      </w:pPr>
      <w:ins w:id="103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SensorInformation allows to specify the sensor information to </w:t>
        </w:r>
      </w:ins>
    </w:p>
    <w:p w14:paraId="730B7F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2" w:author="Jose Antonio Ordoñez Lucena"/>
          <w:rFonts w:ascii="Courier New" w:hAnsi="Courier New"/>
          <w:noProof/>
          <w:sz w:val="16"/>
        </w:rPr>
      </w:pPr>
      <w:del w:id="103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MDTSensorInformation allows to specify the sensor information to </w:delText>
        </w:r>
      </w:del>
    </w:p>
    <w:p w14:paraId="1B2980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include.</w:t>
      </w:r>
    </w:p>
    <w:p w14:paraId="2237139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6A5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RLF_REPORT_ONLY and RCEF_REPORT_ONLY additionally the </w:t>
      </w:r>
    </w:p>
    <w:p w14:paraId="523420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Jose Antonio Ordoñez Lucena"/>
          <w:rFonts w:ascii="Courier New" w:hAnsi="Courier New"/>
          <w:noProof/>
          <w:sz w:val="16"/>
        </w:rPr>
      </w:pPr>
      <w:ins w:id="10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attribute traceTarget shall be available.</w:t>
        </w:r>
      </w:ins>
    </w:p>
    <w:p w14:paraId="34C934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6" w:author="Jose Antonio Ordoñez Lucena"/>
          <w:rFonts w:ascii="Courier New" w:hAnsi="Courier New"/>
          <w:noProof/>
          <w:sz w:val="16"/>
        </w:rPr>
      </w:pPr>
      <w:del w:id="103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 traceTarget shall be available, the optional attribute </w:delText>
        </w:r>
      </w:del>
    </w:p>
    <w:p w14:paraId="25EBE6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8" w:author="Jose Antonio Ordoñez Lucena"/>
          <w:rFonts w:ascii="Courier New" w:hAnsi="Courier New"/>
          <w:noProof/>
          <w:sz w:val="16"/>
        </w:rPr>
      </w:pPr>
      <w:del w:id="103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areaScope allows to specify the eNB or list of eNBs or gNB or </w:delText>
        </w:r>
      </w:del>
    </w:p>
    <w:p w14:paraId="65F788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0" w:author="Jose Antonio Ordoñez Lucena"/>
          <w:rFonts w:ascii="Courier New" w:hAnsi="Courier New"/>
          <w:noProof/>
          <w:sz w:val="16"/>
        </w:rPr>
      </w:pPr>
      <w:del w:id="104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list of gNBs where the reports should be collected.</w:delText>
        </w:r>
      </w:del>
    </w:p>
    <w:p w14:paraId="644556E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3EE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LOGGED_MBSFN_MDT additionally the following attributes </w:t>
      </w:r>
    </w:p>
    <w:p w14:paraId="2480A3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Jose Antonio Ordoñez Lucena"/>
          <w:rFonts w:ascii="Courier New" w:hAnsi="Courier New"/>
          <w:noProof/>
          <w:sz w:val="16"/>
        </w:rPr>
      </w:pPr>
      <w:ins w:id="10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be available: anonymizationOfData, loggingInterval, </w:t>
        </w:r>
      </w:ins>
    </w:p>
    <w:p w14:paraId="76039B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Jose Antonio Ordoñez Lucena"/>
          <w:rFonts w:ascii="Courier New" w:hAnsi="Courier New"/>
          <w:noProof/>
          <w:sz w:val="16"/>
        </w:rPr>
      </w:pPr>
      <w:ins w:id="104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loggingDuration, msbnfAreaList.</w:t>
        </w:r>
      </w:ins>
    </w:p>
    <w:p w14:paraId="036E81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6" w:author="Jose Antonio Ordoñez Lucena"/>
          <w:rFonts w:ascii="Courier New" w:hAnsi="Courier New"/>
          <w:noProof/>
          <w:sz w:val="16"/>
        </w:rPr>
      </w:pPr>
      <w:del w:id="104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available: MDTAnonymizationOfData, MDTLoggingInterval, </w:delText>
        </w:r>
      </w:del>
    </w:p>
    <w:p w14:paraId="41799A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8" w:author="Jose Antonio Ordoñez Lucena"/>
          <w:rFonts w:ascii="Courier New" w:hAnsi="Courier New"/>
          <w:noProof/>
          <w:sz w:val="16"/>
        </w:rPr>
      </w:pPr>
      <w:del w:id="104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MDTLoggingDuration, MDTMBSFNAreaList.</w:delText>
        </w:r>
      </w:del>
    </w:p>
    <w:p w14:paraId="712869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</w:t>
      </w:r>
    </w:p>
    <w:p w14:paraId="366A070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Creation and deletion of TraceJob instances by MnS consumers is optional;</w:t>
      </w:r>
    </w:p>
    <w:p w14:paraId="1C9B9B6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when not supported, the TraceJob instances may be created and deleted by</w:t>
      </w:r>
    </w:p>
    <w:p w14:paraId="18A4FF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system or be pre-installed.";</w:t>
      </w:r>
    </w:p>
    <w:p w14:paraId="0CEF95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73F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id;</w:t>
      </w:r>
    </w:p>
    <w:p w14:paraId="088897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top3gpp:Top_Grp ;</w:t>
      </w:r>
    </w:p>
    <w:p w14:paraId="7B3677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container attributes {</w:t>
      </w:r>
    </w:p>
    <w:p w14:paraId="73A401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uses TraceJobGrp ;</w:t>
      </w:r>
    </w:p>
    <w:p w14:paraId="75E18C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8C9F4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6B1FD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155A72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>}</w:t>
      </w:r>
    </w:p>
    <w:p w14:paraId="49E5BBDC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3779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D64BA18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3779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F1A679E" w14:textId="77777777" w:rsidR="00046B3E" w:rsidRPr="008A1BE8" w:rsidRDefault="00046B3E" w:rsidP="00432415"/>
    <w:sectPr w:rsidR="00046B3E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7F14" w14:textId="77777777" w:rsidR="00F134CA" w:rsidRDefault="00F134CA">
      <w:r>
        <w:separator/>
      </w:r>
    </w:p>
  </w:endnote>
  <w:endnote w:type="continuationSeparator" w:id="0">
    <w:p w14:paraId="0ADDD235" w14:textId="77777777" w:rsidR="00F134CA" w:rsidRDefault="00F134CA">
      <w:r>
        <w:continuationSeparator/>
      </w:r>
    </w:p>
  </w:endnote>
  <w:endnote w:type="continuationNotice" w:id="1">
    <w:p w14:paraId="7A34A49F" w14:textId="77777777" w:rsidR="00F134CA" w:rsidRDefault="00F13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EB4C" w14:textId="77777777" w:rsidR="00F134CA" w:rsidRDefault="00F134CA">
      <w:r>
        <w:separator/>
      </w:r>
    </w:p>
  </w:footnote>
  <w:footnote w:type="continuationSeparator" w:id="0">
    <w:p w14:paraId="564D437C" w14:textId="77777777" w:rsidR="00F134CA" w:rsidRDefault="00F134CA">
      <w:r>
        <w:continuationSeparator/>
      </w:r>
    </w:p>
  </w:footnote>
  <w:footnote w:type="continuationNotice" w:id="1">
    <w:p w14:paraId="69F4884C" w14:textId="77777777" w:rsidR="00F134CA" w:rsidRDefault="00F13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A0218"/>
    <w:multiLevelType w:val="hybridMultilevel"/>
    <w:tmpl w:val="F5626AF4"/>
    <w:lvl w:ilvl="0" w:tplc="093A5C4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AB111D"/>
    <w:multiLevelType w:val="hybridMultilevel"/>
    <w:tmpl w:val="1B142C56"/>
    <w:lvl w:ilvl="0" w:tplc="D62E6460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27"/>
  </w:num>
  <w:num w:numId="8" w16cid:durableId="1841263791">
    <w:abstractNumId w:val="35"/>
  </w:num>
  <w:num w:numId="9" w16cid:durableId="962269199">
    <w:abstractNumId w:val="42"/>
  </w:num>
  <w:num w:numId="10" w16cid:durableId="933318725">
    <w:abstractNumId w:val="39"/>
  </w:num>
  <w:num w:numId="11" w16cid:durableId="685442908">
    <w:abstractNumId w:val="26"/>
  </w:num>
  <w:num w:numId="12" w16cid:durableId="1293168662">
    <w:abstractNumId w:val="19"/>
  </w:num>
  <w:num w:numId="13" w16cid:durableId="102574054">
    <w:abstractNumId w:val="41"/>
  </w:num>
  <w:num w:numId="14" w16cid:durableId="1571039988">
    <w:abstractNumId w:val="12"/>
  </w:num>
  <w:num w:numId="15" w16cid:durableId="282419738">
    <w:abstractNumId w:val="23"/>
  </w:num>
  <w:num w:numId="16" w16cid:durableId="1270698753">
    <w:abstractNumId w:val="31"/>
  </w:num>
  <w:num w:numId="17" w16cid:durableId="1010907316">
    <w:abstractNumId w:val="43"/>
  </w:num>
  <w:num w:numId="18" w16cid:durableId="1326982286">
    <w:abstractNumId w:val="8"/>
  </w:num>
  <w:num w:numId="19" w16cid:durableId="1560364421">
    <w:abstractNumId w:val="37"/>
  </w:num>
  <w:num w:numId="20" w16cid:durableId="549347055">
    <w:abstractNumId w:val="21"/>
  </w:num>
  <w:num w:numId="21" w16cid:durableId="502667230">
    <w:abstractNumId w:val="7"/>
  </w:num>
  <w:num w:numId="22" w16cid:durableId="1813400583">
    <w:abstractNumId w:val="20"/>
  </w:num>
  <w:num w:numId="23" w16cid:durableId="1848670636">
    <w:abstractNumId w:val="13"/>
  </w:num>
  <w:num w:numId="24" w16cid:durableId="696584405">
    <w:abstractNumId w:val="4"/>
  </w:num>
  <w:num w:numId="25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 w16cid:durableId="145783408">
    <w:abstractNumId w:val="9"/>
  </w:num>
  <w:num w:numId="27" w16cid:durableId="235094253">
    <w:abstractNumId w:val="38"/>
  </w:num>
  <w:num w:numId="28" w16cid:durableId="411925869">
    <w:abstractNumId w:val="6"/>
  </w:num>
  <w:num w:numId="29" w16cid:durableId="29307448">
    <w:abstractNumId w:val="34"/>
  </w:num>
  <w:num w:numId="30" w16cid:durableId="955333804">
    <w:abstractNumId w:val="22"/>
  </w:num>
  <w:num w:numId="31" w16cid:durableId="1058701156">
    <w:abstractNumId w:val="29"/>
  </w:num>
  <w:num w:numId="32" w16cid:durableId="1117143396">
    <w:abstractNumId w:val="32"/>
  </w:num>
  <w:num w:numId="33" w16cid:durableId="554239414">
    <w:abstractNumId w:val="18"/>
  </w:num>
  <w:num w:numId="34" w16cid:durableId="1849713655">
    <w:abstractNumId w:val="30"/>
  </w:num>
  <w:num w:numId="35" w16cid:durableId="197085605">
    <w:abstractNumId w:val="15"/>
  </w:num>
  <w:num w:numId="36" w16cid:durableId="523522676">
    <w:abstractNumId w:val="24"/>
  </w:num>
  <w:num w:numId="37" w16cid:durableId="1744059251">
    <w:abstractNumId w:val="28"/>
  </w:num>
  <w:num w:numId="38" w16cid:durableId="1039664837">
    <w:abstractNumId w:val="25"/>
  </w:num>
  <w:num w:numId="39" w16cid:durableId="1360356282">
    <w:abstractNumId w:val="10"/>
  </w:num>
  <w:num w:numId="40" w16cid:durableId="1838035834">
    <w:abstractNumId w:val="40"/>
  </w:num>
  <w:num w:numId="41" w16cid:durableId="963583701">
    <w:abstractNumId w:val="16"/>
  </w:num>
  <w:num w:numId="42" w16cid:durableId="2078475013">
    <w:abstractNumId w:val="5"/>
  </w:num>
  <w:num w:numId="43" w16cid:durableId="1444349308">
    <w:abstractNumId w:val="33"/>
  </w:num>
  <w:num w:numId="44" w16cid:durableId="465046651">
    <w:abstractNumId w:val="14"/>
  </w:num>
  <w:num w:numId="45" w16cid:durableId="1951087315">
    <w:abstractNumId w:val="3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83A"/>
    <w:rsid w:val="00004373"/>
    <w:rsid w:val="000048E9"/>
    <w:rsid w:val="00006F35"/>
    <w:rsid w:val="0001259A"/>
    <w:rsid w:val="000125FE"/>
    <w:rsid w:val="00012BA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6B3E"/>
    <w:rsid w:val="00046F2C"/>
    <w:rsid w:val="00047555"/>
    <w:rsid w:val="0004779A"/>
    <w:rsid w:val="00052B4C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2B62"/>
    <w:rsid w:val="00093340"/>
    <w:rsid w:val="000933DC"/>
    <w:rsid w:val="000A03A3"/>
    <w:rsid w:val="000A1520"/>
    <w:rsid w:val="000A1577"/>
    <w:rsid w:val="000A2864"/>
    <w:rsid w:val="000A289A"/>
    <w:rsid w:val="000A6394"/>
    <w:rsid w:val="000A6F6E"/>
    <w:rsid w:val="000A72C0"/>
    <w:rsid w:val="000A75A7"/>
    <w:rsid w:val="000B0244"/>
    <w:rsid w:val="000B0E82"/>
    <w:rsid w:val="000B230F"/>
    <w:rsid w:val="000B5384"/>
    <w:rsid w:val="000B7FED"/>
    <w:rsid w:val="000C038A"/>
    <w:rsid w:val="000C37FE"/>
    <w:rsid w:val="000C4CEA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6157"/>
    <w:rsid w:val="000F04B2"/>
    <w:rsid w:val="000F0F3C"/>
    <w:rsid w:val="000F2F70"/>
    <w:rsid w:val="000F584A"/>
    <w:rsid w:val="000F7992"/>
    <w:rsid w:val="00104167"/>
    <w:rsid w:val="00112E05"/>
    <w:rsid w:val="00113DBC"/>
    <w:rsid w:val="00115AEB"/>
    <w:rsid w:val="001179D8"/>
    <w:rsid w:val="00122060"/>
    <w:rsid w:val="001247D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54859"/>
    <w:rsid w:val="00162845"/>
    <w:rsid w:val="00163C7C"/>
    <w:rsid w:val="0017115A"/>
    <w:rsid w:val="00172881"/>
    <w:rsid w:val="00173DA1"/>
    <w:rsid w:val="00180A88"/>
    <w:rsid w:val="0018140E"/>
    <w:rsid w:val="00181C88"/>
    <w:rsid w:val="00184F48"/>
    <w:rsid w:val="001867BE"/>
    <w:rsid w:val="00192585"/>
    <w:rsid w:val="00192C46"/>
    <w:rsid w:val="00193CE9"/>
    <w:rsid w:val="001A08B3"/>
    <w:rsid w:val="001A5470"/>
    <w:rsid w:val="001A5CCE"/>
    <w:rsid w:val="001A7B60"/>
    <w:rsid w:val="001B2D5D"/>
    <w:rsid w:val="001B52F0"/>
    <w:rsid w:val="001B675E"/>
    <w:rsid w:val="001B7A65"/>
    <w:rsid w:val="001C34D4"/>
    <w:rsid w:val="001C3895"/>
    <w:rsid w:val="001C69E4"/>
    <w:rsid w:val="001C6B8F"/>
    <w:rsid w:val="001C7118"/>
    <w:rsid w:val="001D30F8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1B0F"/>
    <w:rsid w:val="001F41C2"/>
    <w:rsid w:val="001F5372"/>
    <w:rsid w:val="00210250"/>
    <w:rsid w:val="00210484"/>
    <w:rsid w:val="00210A01"/>
    <w:rsid w:val="00222DB7"/>
    <w:rsid w:val="002256A0"/>
    <w:rsid w:val="00225E6A"/>
    <w:rsid w:val="00226714"/>
    <w:rsid w:val="002279CE"/>
    <w:rsid w:val="00230B78"/>
    <w:rsid w:val="00230F8F"/>
    <w:rsid w:val="00234A6F"/>
    <w:rsid w:val="0024550E"/>
    <w:rsid w:val="00253377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7543"/>
    <w:rsid w:val="002B0D94"/>
    <w:rsid w:val="002B1570"/>
    <w:rsid w:val="002B5741"/>
    <w:rsid w:val="002B7C8A"/>
    <w:rsid w:val="002C4CE2"/>
    <w:rsid w:val="002C57A4"/>
    <w:rsid w:val="002C6374"/>
    <w:rsid w:val="002D08DD"/>
    <w:rsid w:val="002D1266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22"/>
    <w:rsid w:val="002F47C5"/>
    <w:rsid w:val="00301CDE"/>
    <w:rsid w:val="00305409"/>
    <w:rsid w:val="00305EFC"/>
    <w:rsid w:val="00314252"/>
    <w:rsid w:val="00314EEA"/>
    <w:rsid w:val="003232DD"/>
    <w:rsid w:val="003239CB"/>
    <w:rsid w:val="003271B2"/>
    <w:rsid w:val="00330590"/>
    <w:rsid w:val="00331BA2"/>
    <w:rsid w:val="00332DCE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9EF"/>
    <w:rsid w:val="003611E9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39B2"/>
    <w:rsid w:val="003A623F"/>
    <w:rsid w:val="003B0E8B"/>
    <w:rsid w:val="003B535E"/>
    <w:rsid w:val="003B5454"/>
    <w:rsid w:val="003B7E40"/>
    <w:rsid w:val="003B7E6F"/>
    <w:rsid w:val="003C084E"/>
    <w:rsid w:val="003D056B"/>
    <w:rsid w:val="003D0C53"/>
    <w:rsid w:val="003D0F0C"/>
    <w:rsid w:val="003D38F9"/>
    <w:rsid w:val="003D53F9"/>
    <w:rsid w:val="003D6BD2"/>
    <w:rsid w:val="003E1A36"/>
    <w:rsid w:val="003E1D9D"/>
    <w:rsid w:val="003E3C85"/>
    <w:rsid w:val="003E3E82"/>
    <w:rsid w:val="003E6C78"/>
    <w:rsid w:val="003F0205"/>
    <w:rsid w:val="003F1B0B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669C6"/>
    <w:rsid w:val="004711C7"/>
    <w:rsid w:val="00473E27"/>
    <w:rsid w:val="00474765"/>
    <w:rsid w:val="00483445"/>
    <w:rsid w:val="00486D7F"/>
    <w:rsid w:val="00493488"/>
    <w:rsid w:val="00494D7A"/>
    <w:rsid w:val="004956A3"/>
    <w:rsid w:val="0049634A"/>
    <w:rsid w:val="004A0A89"/>
    <w:rsid w:val="004A324B"/>
    <w:rsid w:val="004A4059"/>
    <w:rsid w:val="004A47FC"/>
    <w:rsid w:val="004B1023"/>
    <w:rsid w:val="004B75B7"/>
    <w:rsid w:val="004B7EB3"/>
    <w:rsid w:val="004C0863"/>
    <w:rsid w:val="004C4D0E"/>
    <w:rsid w:val="004C6052"/>
    <w:rsid w:val="004C73F6"/>
    <w:rsid w:val="004C78A8"/>
    <w:rsid w:val="004D08A6"/>
    <w:rsid w:val="004D122C"/>
    <w:rsid w:val="004D7282"/>
    <w:rsid w:val="004E0730"/>
    <w:rsid w:val="004E0CE6"/>
    <w:rsid w:val="004E4F27"/>
    <w:rsid w:val="004F0927"/>
    <w:rsid w:val="004F6484"/>
    <w:rsid w:val="00500F77"/>
    <w:rsid w:val="00502B4F"/>
    <w:rsid w:val="00502EA0"/>
    <w:rsid w:val="00505DF4"/>
    <w:rsid w:val="005069D3"/>
    <w:rsid w:val="005129F0"/>
    <w:rsid w:val="0051342F"/>
    <w:rsid w:val="005141D9"/>
    <w:rsid w:val="0051580D"/>
    <w:rsid w:val="00517362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65462"/>
    <w:rsid w:val="005730BF"/>
    <w:rsid w:val="005745EC"/>
    <w:rsid w:val="00574D0B"/>
    <w:rsid w:val="00575C31"/>
    <w:rsid w:val="0057715F"/>
    <w:rsid w:val="00577B1F"/>
    <w:rsid w:val="005821C5"/>
    <w:rsid w:val="0058377A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A7431"/>
    <w:rsid w:val="005B27D7"/>
    <w:rsid w:val="005B3A33"/>
    <w:rsid w:val="005B44A5"/>
    <w:rsid w:val="005B4A82"/>
    <w:rsid w:val="005B657E"/>
    <w:rsid w:val="005B72DC"/>
    <w:rsid w:val="005C1A49"/>
    <w:rsid w:val="005D1BC9"/>
    <w:rsid w:val="005D2ED5"/>
    <w:rsid w:val="005D7EC2"/>
    <w:rsid w:val="005E2C44"/>
    <w:rsid w:val="005E602B"/>
    <w:rsid w:val="005F2CFC"/>
    <w:rsid w:val="006009B2"/>
    <w:rsid w:val="00601A4D"/>
    <w:rsid w:val="006036BF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37B4"/>
    <w:rsid w:val="006B46FB"/>
    <w:rsid w:val="006B76D8"/>
    <w:rsid w:val="006C2297"/>
    <w:rsid w:val="006C48B2"/>
    <w:rsid w:val="006C4DB4"/>
    <w:rsid w:val="006C4F1C"/>
    <w:rsid w:val="006C570E"/>
    <w:rsid w:val="006C67B1"/>
    <w:rsid w:val="006C6924"/>
    <w:rsid w:val="006D0739"/>
    <w:rsid w:val="006D6139"/>
    <w:rsid w:val="006D7852"/>
    <w:rsid w:val="006E020D"/>
    <w:rsid w:val="006E050F"/>
    <w:rsid w:val="006E21FB"/>
    <w:rsid w:val="006E343D"/>
    <w:rsid w:val="006F399E"/>
    <w:rsid w:val="006F5191"/>
    <w:rsid w:val="006F5D78"/>
    <w:rsid w:val="006F6D29"/>
    <w:rsid w:val="0070079B"/>
    <w:rsid w:val="00702E75"/>
    <w:rsid w:val="00704245"/>
    <w:rsid w:val="00706E92"/>
    <w:rsid w:val="00707CA3"/>
    <w:rsid w:val="00711727"/>
    <w:rsid w:val="007120F6"/>
    <w:rsid w:val="0071445F"/>
    <w:rsid w:val="0072164E"/>
    <w:rsid w:val="0072790C"/>
    <w:rsid w:val="00732311"/>
    <w:rsid w:val="00733BC9"/>
    <w:rsid w:val="007343CA"/>
    <w:rsid w:val="00737509"/>
    <w:rsid w:val="00741937"/>
    <w:rsid w:val="00752C1F"/>
    <w:rsid w:val="00754687"/>
    <w:rsid w:val="007616DB"/>
    <w:rsid w:val="00773332"/>
    <w:rsid w:val="007773F8"/>
    <w:rsid w:val="0078165C"/>
    <w:rsid w:val="00782E91"/>
    <w:rsid w:val="0078332B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B0450"/>
    <w:rsid w:val="007B283C"/>
    <w:rsid w:val="007B4EA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A2C"/>
    <w:rsid w:val="008007E0"/>
    <w:rsid w:val="008040A8"/>
    <w:rsid w:val="0080486C"/>
    <w:rsid w:val="00806F31"/>
    <w:rsid w:val="00807848"/>
    <w:rsid w:val="008117C0"/>
    <w:rsid w:val="00812BA3"/>
    <w:rsid w:val="00820AFC"/>
    <w:rsid w:val="0082122E"/>
    <w:rsid w:val="00824A18"/>
    <w:rsid w:val="008279FA"/>
    <w:rsid w:val="00831E25"/>
    <w:rsid w:val="008320A9"/>
    <w:rsid w:val="00842892"/>
    <w:rsid w:val="00844DFC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A1A"/>
    <w:rsid w:val="00870EE7"/>
    <w:rsid w:val="008756FA"/>
    <w:rsid w:val="008763E8"/>
    <w:rsid w:val="0088091C"/>
    <w:rsid w:val="00881002"/>
    <w:rsid w:val="0088415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23A7"/>
    <w:rsid w:val="008B3190"/>
    <w:rsid w:val="008B4B59"/>
    <w:rsid w:val="008B68B5"/>
    <w:rsid w:val="008B7A0F"/>
    <w:rsid w:val="008C13EA"/>
    <w:rsid w:val="008C71C5"/>
    <w:rsid w:val="008D1E53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48E"/>
    <w:rsid w:val="008F3789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1419"/>
    <w:rsid w:val="00921AF6"/>
    <w:rsid w:val="00925C92"/>
    <w:rsid w:val="00930BDE"/>
    <w:rsid w:val="009319FA"/>
    <w:rsid w:val="009327B1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5131"/>
    <w:rsid w:val="00956A85"/>
    <w:rsid w:val="00957678"/>
    <w:rsid w:val="0096459E"/>
    <w:rsid w:val="0097022B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4073"/>
    <w:rsid w:val="009A5753"/>
    <w:rsid w:val="009A579D"/>
    <w:rsid w:val="009C3274"/>
    <w:rsid w:val="009C72A0"/>
    <w:rsid w:val="009D05D9"/>
    <w:rsid w:val="009D1454"/>
    <w:rsid w:val="009D3423"/>
    <w:rsid w:val="009D348D"/>
    <w:rsid w:val="009D67D1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57B2"/>
    <w:rsid w:val="00A105C6"/>
    <w:rsid w:val="00A10966"/>
    <w:rsid w:val="00A12451"/>
    <w:rsid w:val="00A236C0"/>
    <w:rsid w:val="00A23969"/>
    <w:rsid w:val="00A246B6"/>
    <w:rsid w:val="00A24AAE"/>
    <w:rsid w:val="00A3237D"/>
    <w:rsid w:val="00A33B28"/>
    <w:rsid w:val="00A35FF5"/>
    <w:rsid w:val="00A37793"/>
    <w:rsid w:val="00A40260"/>
    <w:rsid w:val="00A42DC7"/>
    <w:rsid w:val="00A430F2"/>
    <w:rsid w:val="00A463EB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34CC"/>
    <w:rsid w:val="00A7671C"/>
    <w:rsid w:val="00A771DC"/>
    <w:rsid w:val="00A77423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0823"/>
    <w:rsid w:val="00AC14F3"/>
    <w:rsid w:val="00AC40A4"/>
    <w:rsid w:val="00AC5820"/>
    <w:rsid w:val="00AD018B"/>
    <w:rsid w:val="00AD0C0D"/>
    <w:rsid w:val="00AD1CD8"/>
    <w:rsid w:val="00AF34BB"/>
    <w:rsid w:val="00AF5844"/>
    <w:rsid w:val="00AF775F"/>
    <w:rsid w:val="00AF7B65"/>
    <w:rsid w:val="00B05093"/>
    <w:rsid w:val="00B071AC"/>
    <w:rsid w:val="00B258BB"/>
    <w:rsid w:val="00B27A05"/>
    <w:rsid w:val="00B374F5"/>
    <w:rsid w:val="00B4204B"/>
    <w:rsid w:val="00B54C3B"/>
    <w:rsid w:val="00B6172B"/>
    <w:rsid w:val="00B65DEE"/>
    <w:rsid w:val="00B662EF"/>
    <w:rsid w:val="00B668B0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0803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2530D"/>
    <w:rsid w:val="00C302A4"/>
    <w:rsid w:val="00C33CCD"/>
    <w:rsid w:val="00C354E8"/>
    <w:rsid w:val="00C35E6E"/>
    <w:rsid w:val="00C4616E"/>
    <w:rsid w:val="00C51525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3F1"/>
    <w:rsid w:val="00CA5A71"/>
    <w:rsid w:val="00CB4A2E"/>
    <w:rsid w:val="00CB62C5"/>
    <w:rsid w:val="00CB65EA"/>
    <w:rsid w:val="00CC11B2"/>
    <w:rsid w:val="00CC2E4A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15E2"/>
    <w:rsid w:val="00D24991"/>
    <w:rsid w:val="00D26650"/>
    <w:rsid w:val="00D31097"/>
    <w:rsid w:val="00D329CA"/>
    <w:rsid w:val="00D32AC4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16E"/>
    <w:rsid w:val="00D76DF4"/>
    <w:rsid w:val="00D84AE9"/>
    <w:rsid w:val="00D84B01"/>
    <w:rsid w:val="00D866AA"/>
    <w:rsid w:val="00D9124E"/>
    <w:rsid w:val="00D9196B"/>
    <w:rsid w:val="00D919E7"/>
    <w:rsid w:val="00D92951"/>
    <w:rsid w:val="00D948FA"/>
    <w:rsid w:val="00D95605"/>
    <w:rsid w:val="00D96058"/>
    <w:rsid w:val="00DA0D31"/>
    <w:rsid w:val="00DA17CF"/>
    <w:rsid w:val="00DA21CF"/>
    <w:rsid w:val="00DA38B2"/>
    <w:rsid w:val="00DA4BAB"/>
    <w:rsid w:val="00DB1671"/>
    <w:rsid w:val="00DB2971"/>
    <w:rsid w:val="00DB358F"/>
    <w:rsid w:val="00DB3C90"/>
    <w:rsid w:val="00DB3D7F"/>
    <w:rsid w:val="00DB4CFC"/>
    <w:rsid w:val="00DB6103"/>
    <w:rsid w:val="00DC0095"/>
    <w:rsid w:val="00DC135E"/>
    <w:rsid w:val="00DC26D5"/>
    <w:rsid w:val="00DD22D4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053E"/>
    <w:rsid w:val="00E41FFC"/>
    <w:rsid w:val="00E43BFA"/>
    <w:rsid w:val="00E44D71"/>
    <w:rsid w:val="00E45510"/>
    <w:rsid w:val="00E50C6C"/>
    <w:rsid w:val="00E52728"/>
    <w:rsid w:val="00E53A04"/>
    <w:rsid w:val="00E54422"/>
    <w:rsid w:val="00E56256"/>
    <w:rsid w:val="00E603A3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941B9"/>
    <w:rsid w:val="00EA1928"/>
    <w:rsid w:val="00EA2D8C"/>
    <w:rsid w:val="00EB09B7"/>
    <w:rsid w:val="00EB2BD7"/>
    <w:rsid w:val="00EB401B"/>
    <w:rsid w:val="00EB53EF"/>
    <w:rsid w:val="00EB5501"/>
    <w:rsid w:val="00EB59BC"/>
    <w:rsid w:val="00EB6EFE"/>
    <w:rsid w:val="00EC22DC"/>
    <w:rsid w:val="00ED2B37"/>
    <w:rsid w:val="00ED3E7C"/>
    <w:rsid w:val="00ED4899"/>
    <w:rsid w:val="00ED4DB2"/>
    <w:rsid w:val="00EE34F1"/>
    <w:rsid w:val="00EE3937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4CA"/>
    <w:rsid w:val="00F13F73"/>
    <w:rsid w:val="00F16641"/>
    <w:rsid w:val="00F16AD3"/>
    <w:rsid w:val="00F20D0D"/>
    <w:rsid w:val="00F25D98"/>
    <w:rsid w:val="00F3003C"/>
    <w:rsid w:val="00F300FB"/>
    <w:rsid w:val="00F33E97"/>
    <w:rsid w:val="00F34A89"/>
    <w:rsid w:val="00F36071"/>
    <w:rsid w:val="00F370D2"/>
    <w:rsid w:val="00F4015E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67E8C"/>
    <w:rsid w:val="00F71832"/>
    <w:rsid w:val="00F77E22"/>
    <w:rsid w:val="00F80544"/>
    <w:rsid w:val="00F82DAA"/>
    <w:rsid w:val="00F82E73"/>
    <w:rsid w:val="00F86EC2"/>
    <w:rsid w:val="00F90927"/>
    <w:rsid w:val="00F90C27"/>
    <w:rsid w:val="00F913FE"/>
    <w:rsid w:val="00F969CA"/>
    <w:rsid w:val="00F97AA9"/>
    <w:rsid w:val="00FA19D8"/>
    <w:rsid w:val="00FA1E77"/>
    <w:rsid w:val="00FA1F7F"/>
    <w:rsid w:val="00FA301C"/>
    <w:rsid w:val="00FA38F3"/>
    <w:rsid w:val="00FB075E"/>
    <w:rsid w:val="00FB2344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E70CE"/>
    <w:rsid w:val="00FF2D20"/>
    <w:rsid w:val="00FF372A"/>
    <w:rsid w:val="00FF4A75"/>
    <w:rsid w:val="00FF635E"/>
    <w:rsid w:val="049496CC"/>
    <w:rsid w:val="132C8DE0"/>
    <w:rsid w:val="574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326B6E2-C09F-4471-AD21-56E3F5B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6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2C76-E487-4FD1-87C3-81871AAE8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849</TotalTime>
  <Pages>21</Pages>
  <Words>5410</Words>
  <Characters>50436</Characters>
  <Application>Microsoft Office Word</Application>
  <DocSecurity>0</DocSecurity>
  <Lines>420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55735</CharactersWithSpaces>
  <SharedDoc>false</SharedDoc>
  <HLinks>
    <vt:vector size="24" baseType="variant">
      <vt:variant>
        <vt:i4>1703969</vt:i4>
      </vt:variant>
      <vt:variant>
        <vt:i4>24</vt:i4>
      </vt:variant>
      <vt:variant>
        <vt:i4>0</vt:i4>
      </vt:variant>
      <vt:variant>
        <vt:i4>5</vt:i4>
      </vt:variant>
      <vt:variant>
        <vt:lpwstr>https://forge.3gpp.org/rep/sa5/MnS/-/merge_requests/1567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258</cp:revision>
  <cp:lastPrinted>1900-01-01T23:00:00Z</cp:lastPrinted>
  <dcterms:created xsi:type="dcterms:W3CDTF">2024-09-13T15:48:00Z</dcterms:created>
  <dcterms:modified xsi:type="dcterms:W3CDTF">2025-02-07T11:51:00Z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